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9F3" w:rsidRPr="003232B7" w:rsidRDefault="00B059F3" w:rsidP="00B059F3">
      <w:pPr>
        <w:tabs>
          <w:tab w:val="right" w:pos="9638"/>
        </w:tabs>
        <w:rPr>
          <w:rFonts w:ascii="Arial" w:eastAsiaTheme="minorEastAsia" w:hAnsi="Arial" w:cs="Arial"/>
          <w:b/>
          <w:bCs/>
          <w:sz w:val="24"/>
          <w:lang w:eastAsia="zh-CN"/>
        </w:rPr>
      </w:pPr>
      <w:bookmarkStart w:id="0" w:name="OLE_LINK2"/>
      <w:bookmarkStart w:id="1" w:name="OLE_LINK3"/>
      <w:bookmarkStart w:id="2" w:name="OLE_LINK4"/>
      <w:r>
        <w:rPr>
          <w:rFonts w:ascii="Arial" w:hAnsi="Arial" w:cs="Arial"/>
          <w:b/>
          <w:bCs/>
          <w:sz w:val="24"/>
        </w:rPr>
        <w:t>SA WG2 Meeting #123</w:t>
      </w:r>
      <w:r>
        <w:rPr>
          <w:rFonts w:ascii="Arial" w:hAnsi="Arial" w:cs="Arial"/>
          <w:b/>
          <w:bCs/>
          <w:sz w:val="24"/>
        </w:rPr>
        <w:tab/>
        <w:t>S2-17</w:t>
      </w:r>
      <w:r>
        <w:rPr>
          <w:rFonts w:ascii="Arial" w:eastAsiaTheme="minorEastAsia" w:hAnsi="Arial" w:cs="Arial" w:hint="eastAsia"/>
          <w:b/>
          <w:bCs/>
          <w:sz w:val="24"/>
          <w:lang w:eastAsia="zh-CN"/>
        </w:rPr>
        <w:t>7</w:t>
      </w:r>
      <w:r w:rsidR="004D6734">
        <w:rPr>
          <w:rFonts w:ascii="Arial" w:eastAsiaTheme="minorEastAsia" w:hAnsi="Arial" w:cs="Arial" w:hint="eastAsia"/>
          <w:b/>
          <w:bCs/>
          <w:sz w:val="24"/>
          <w:lang w:eastAsia="zh-CN"/>
        </w:rPr>
        <w:t>624</w:t>
      </w:r>
    </w:p>
    <w:p w:rsidR="00B059F3" w:rsidRDefault="00B059F3" w:rsidP="00B059F3">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 23 – 27, 2017, Ljubljana, Slovenia</w:t>
      </w:r>
      <w:r>
        <w:rPr>
          <w:rFonts w:ascii="Arial" w:hAnsi="Arial" w:cs="Arial"/>
          <w:b/>
          <w:bCs/>
          <w:sz w:val="24"/>
          <w:szCs w:val="24"/>
        </w:rPr>
        <w:tab/>
        <w:t>(was S2-17</w:t>
      </w:r>
      <w:r w:rsidR="004D6734">
        <w:rPr>
          <w:rFonts w:ascii="Arial" w:eastAsiaTheme="minorEastAsia" w:hAnsi="Arial" w:cs="Arial" w:hint="eastAsia"/>
          <w:b/>
          <w:bCs/>
          <w:sz w:val="24"/>
          <w:szCs w:val="24"/>
          <w:lang w:eastAsia="zh-CN"/>
        </w:rPr>
        <w:t>7310</w:t>
      </w:r>
      <w:r>
        <w:rPr>
          <w:rFonts w:ascii="Arial" w:hAnsi="Arial" w:cs="Arial"/>
          <w:b/>
          <w:bCs/>
          <w:sz w:val="24"/>
          <w:szCs w:val="24"/>
        </w:rPr>
        <w:t>)</w:t>
      </w:r>
      <w:bookmarkEnd w:id="0"/>
      <w:bookmarkEnd w:id="1"/>
      <w:bookmarkEnd w:id="2"/>
    </w:p>
    <w:p w:rsidR="00FB501F" w:rsidRPr="00B059F3"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3" w:name="OLE_LINK11"/>
      <w:bookmarkStart w:id="4" w:name="OLE_LINK12"/>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5B495B">
        <w:rPr>
          <w:rFonts w:ascii="Arial" w:eastAsiaTheme="minorEastAsia" w:hAnsi="Arial" w:cs="Arial" w:hint="eastAsia"/>
          <w:b/>
          <w:bCs/>
          <w:lang w:eastAsia="zh-CN"/>
        </w:rPr>
        <w:t>PDU session deactivation due to mobility restriction</w:t>
      </w:r>
      <w:bookmarkEnd w:id="3"/>
      <w:bookmarkEnd w:id="4"/>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B9761F">
        <w:rPr>
          <w:rFonts w:ascii="Arial" w:eastAsiaTheme="minorEastAsia" w:hAnsi="Arial" w:cs="Arial" w:hint="eastAsia"/>
          <w:i/>
          <w:lang w:eastAsia="zh-CN"/>
        </w:rPr>
        <w:t>deactivate PDU sessions if the UE moves into a non-allowed area</w:t>
      </w:r>
      <w:r w:rsidR="00F20F2D">
        <w:rPr>
          <w:rFonts w:ascii="Arial" w:hAnsi="Arial" w:cs="Arial"/>
          <w:i/>
        </w:rPr>
        <w:t>.</w:t>
      </w:r>
      <w:bookmarkStart w:id="5" w:name="_GoBack"/>
      <w:bookmarkEnd w:id="5"/>
    </w:p>
    <w:p w:rsidR="00FB501F" w:rsidRDefault="00FB501F" w:rsidP="004E1427">
      <w:pPr>
        <w:pStyle w:val="1"/>
        <w:numPr>
          <w:ilvl w:val="0"/>
          <w:numId w:val="5"/>
        </w:numPr>
        <w:rPr>
          <w:rFonts w:eastAsia="宋体"/>
          <w:lang w:eastAsia="zh-CN"/>
        </w:rPr>
      </w:pPr>
      <w:r>
        <w:rPr>
          <w:rFonts w:hint="eastAsia"/>
        </w:rPr>
        <w:t>Discussion</w:t>
      </w:r>
    </w:p>
    <w:p w:rsidR="005379E6" w:rsidRDefault="005379E6" w:rsidP="005379E6">
      <w:pPr>
        <w:pStyle w:val="2"/>
        <w:rPr>
          <w:lang w:eastAsia="zh-CN"/>
        </w:rPr>
      </w:pPr>
      <w:r>
        <w:rPr>
          <w:rFonts w:eastAsiaTheme="minorEastAsia" w:hint="eastAsia"/>
          <w:lang w:eastAsia="zh-CN"/>
        </w:rPr>
        <w:t>1</w:t>
      </w:r>
      <w:r>
        <w:rPr>
          <w:rFonts w:hint="eastAsia"/>
          <w:lang w:eastAsia="zh-CN"/>
        </w:rPr>
        <w:t>.</w:t>
      </w:r>
      <w:r w:rsidRPr="00C92D5A">
        <w:rPr>
          <w:rFonts w:eastAsiaTheme="minorEastAsia" w:hint="eastAsia"/>
          <w:lang w:eastAsia="zh-CN"/>
        </w:rPr>
        <w:t xml:space="preserve"> </w:t>
      </w:r>
      <w:r>
        <w:rPr>
          <w:rFonts w:eastAsiaTheme="minorEastAsia" w:hint="eastAsia"/>
          <w:lang w:eastAsia="zh-CN"/>
        </w:rPr>
        <w:t>Introduction</w:t>
      </w:r>
    </w:p>
    <w:p w:rsidR="00CA414D" w:rsidRDefault="00D61312" w:rsidP="006C59BC">
      <w:pPr>
        <w:rPr>
          <w:rFonts w:eastAsia="宋体"/>
          <w:lang w:eastAsia="zh-CN"/>
        </w:rPr>
      </w:pPr>
      <w:r>
        <w:rPr>
          <w:rFonts w:eastAsia="宋体" w:hint="eastAsia"/>
          <w:lang w:eastAsia="zh-CN"/>
        </w:rPr>
        <w:t>According to the clause 5.6.1, TS 23.501:</w:t>
      </w:r>
    </w:p>
    <w:p w:rsidR="00B9618C" w:rsidRDefault="00B9618C" w:rsidP="00E8225D">
      <w:pPr>
        <w:pStyle w:val="NO"/>
        <w:rPr>
          <w:rFonts w:eastAsia="宋体"/>
          <w:lang w:eastAsia="zh-CN"/>
        </w:rPr>
      </w:pPr>
      <w:r>
        <w:rPr>
          <w:rFonts w:eastAsia="宋体"/>
          <w:lang w:eastAsia="zh-CN"/>
        </w:rPr>
        <w:t>“</w:t>
      </w:r>
      <w:r w:rsidR="00E8225D" w:rsidRPr="00E8225D">
        <w:rPr>
          <w:i/>
        </w:rPr>
        <w:t>NOTE:</w:t>
      </w:r>
      <w:r w:rsidR="00E8225D" w:rsidRPr="00E8225D">
        <w:rPr>
          <w:i/>
        </w:rPr>
        <w:tab/>
        <w:t>User Plane resources for PDU sessions of a UE, except for regulatory prioritized service like Emergency Services and MPS, can be deactivated by the network decision when a UE moves into a Non-allowed area from an Allowed area.</w:t>
      </w:r>
      <w:r>
        <w:rPr>
          <w:rFonts w:eastAsia="宋体"/>
          <w:lang w:eastAsia="zh-CN"/>
        </w:rPr>
        <w:t>”</w:t>
      </w:r>
    </w:p>
    <w:p w:rsidR="008426B8" w:rsidRPr="00FF295C" w:rsidRDefault="008426B8" w:rsidP="008426B8">
      <w:pPr>
        <w:rPr>
          <w:rFonts w:eastAsiaTheme="minorEastAsia"/>
          <w:lang w:eastAsia="zh-CN"/>
        </w:rPr>
      </w:pPr>
      <w:r>
        <w:rPr>
          <w:rFonts w:eastAsiaTheme="minorEastAsia" w:hint="eastAsia"/>
          <w:lang w:eastAsia="zh-CN"/>
        </w:rPr>
        <w:t>For N2 handover, if the AMF determines that the UE is in non-allowed area, it shall notify all SMFs as soon as possible, so that the SMF serving PDU sessions for non-</w:t>
      </w:r>
      <w:r w:rsidRPr="008426B8">
        <w:rPr>
          <w:rFonts w:eastAsiaTheme="minorEastAsia"/>
          <w:lang w:eastAsia="zh-CN"/>
        </w:rPr>
        <w:t>prioritized service</w:t>
      </w:r>
      <w:r>
        <w:rPr>
          <w:rFonts w:eastAsiaTheme="minorEastAsia" w:hint="eastAsia"/>
          <w:lang w:eastAsia="zh-CN"/>
        </w:rPr>
        <w:t xml:space="preserve"> needs not to provide SM N2 info, instead</w:t>
      </w:r>
      <w:r w:rsidR="00FF295C">
        <w:rPr>
          <w:rFonts w:eastAsiaTheme="minorEastAsia" w:hint="eastAsia"/>
          <w:lang w:eastAsia="zh-CN"/>
        </w:rPr>
        <w:t>,</w:t>
      </w:r>
      <w:r>
        <w:rPr>
          <w:rFonts w:eastAsiaTheme="minorEastAsia" w:hint="eastAsia"/>
          <w:lang w:eastAsia="zh-CN"/>
        </w:rPr>
        <w:t xml:space="preserve"> it can deactivate these PDU sessions.</w:t>
      </w:r>
      <w:r w:rsidR="00FF295C">
        <w:rPr>
          <w:rFonts w:eastAsiaTheme="minorEastAsia" w:hint="eastAsia"/>
          <w:lang w:eastAsia="zh-CN"/>
        </w:rPr>
        <w:t xml:space="preserve"> As the result, </w:t>
      </w:r>
      <w:r w:rsidR="00B059F3">
        <w:rPr>
          <w:rFonts w:eastAsiaTheme="minorEastAsia" w:hint="eastAsia"/>
          <w:lang w:eastAsia="zh-CN"/>
        </w:rPr>
        <w:t xml:space="preserve">the responses of SMFs can be </w:t>
      </w:r>
      <w:r w:rsidR="00B059F3">
        <w:rPr>
          <w:rFonts w:eastAsiaTheme="minorEastAsia"/>
          <w:lang w:eastAsia="zh-CN"/>
        </w:rPr>
        <w:t>accelerated</w:t>
      </w:r>
      <w:r w:rsidR="00B059F3">
        <w:rPr>
          <w:rFonts w:eastAsiaTheme="minorEastAsia" w:hint="eastAsia"/>
          <w:lang w:eastAsia="zh-CN"/>
        </w:rPr>
        <w:t xml:space="preserve"> and </w:t>
      </w:r>
      <w:r w:rsidR="00FF295C">
        <w:rPr>
          <w:rFonts w:eastAsiaTheme="minorEastAsia" w:hint="eastAsia"/>
          <w:lang w:val="en-US" w:eastAsia="zh-CN"/>
        </w:rPr>
        <w:t>the</w:t>
      </w:r>
      <w:r w:rsidR="00FF295C" w:rsidRPr="00880A3F">
        <w:rPr>
          <w:lang w:val="en-US"/>
        </w:rPr>
        <w:t xml:space="preserve"> establishment of radio resources at the target RAN</w:t>
      </w:r>
      <w:r w:rsidR="00FF295C">
        <w:rPr>
          <w:rFonts w:eastAsiaTheme="minorEastAsia" w:hint="eastAsia"/>
          <w:lang w:val="en-US" w:eastAsia="zh-CN"/>
        </w:rPr>
        <w:t xml:space="preserve"> can be avoided.</w:t>
      </w:r>
    </w:p>
    <w:p w:rsidR="00131683" w:rsidRPr="00737D6B" w:rsidRDefault="00131683" w:rsidP="006C59BC">
      <w:pPr>
        <w:rPr>
          <w:rFonts w:eastAsiaTheme="minorEastAsia"/>
          <w:lang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8426B8" w:rsidRPr="00B24EB5" w:rsidRDefault="008426B8" w:rsidP="008426B8">
      <w:pPr>
        <w:pStyle w:val="5"/>
      </w:pPr>
      <w:bookmarkStart w:id="6" w:name="_Toc492713874"/>
      <w:bookmarkStart w:id="7" w:name="_Toc484168145"/>
      <w:bookmarkStart w:id="8" w:name="OLE_LINK5"/>
      <w:bookmarkStart w:id="9" w:name="OLE_LINK6"/>
      <w:r>
        <w:lastRenderedPageBreak/>
        <w:t>4.9.1.3.2</w:t>
      </w:r>
      <w:r>
        <w:tab/>
      </w:r>
      <w:r w:rsidRPr="007B2410">
        <w:t>Preparation phase</w:t>
      </w:r>
      <w:bookmarkEnd w:id="6"/>
    </w:p>
    <w:bookmarkStart w:id="10" w:name="_MON_1563286793"/>
    <w:bookmarkStart w:id="11" w:name="_MON_1563287302"/>
    <w:bookmarkStart w:id="12" w:name="_MON_1563289662"/>
    <w:bookmarkStart w:id="13" w:name="_MON_1563348505"/>
    <w:bookmarkStart w:id="14" w:name="_MON_1563349351"/>
    <w:bookmarkStart w:id="15" w:name="_MON_1563349397"/>
    <w:bookmarkStart w:id="16" w:name="_MON_1563349411"/>
    <w:bookmarkStart w:id="17" w:name="_MON_1563349539"/>
    <w:bookmarkStart w:id="18" w:name="_MON_1563349554"/>
    <w:bookmarkStart w:id="19" w:name="_MON_1563610466"/>
    <w:bookmarkStart w:id="20" w:name="_MON_1563618323"/>
    <w:bookmarkStart w:id="21" w:name="_MON_1563618340"/>
    <w:bookmarkStart w:id="22" w:name="_MON_1563618357"/>
    <w:bookmarkStart w:id="23" w:name="_MON_1563618638"/>
    <w:bookmarkStart w:id="24" w:name="_MON_1563618643"/>
    <w:bookmarkStart w:id="25" w:name="_MON_1563618719"/>
    <w:bookmarkStart w:id="26" w:name="_MON_1563618748"/>
    <w:bookmarkStart w:id="27" w:name="_MON_1563619110"/>
    <w:bookmarkStart w:id="28" w:name="_MON_1563619116"/>
    <w:bookmarkStart w:id="29" w:name="_MON_1563619500"/>
    <w:bookmarkStart w:id="30" w:name="_MON_1563619634"/>
    <w:bookmarkStart w:id="31" w:name="_MON_1563620918"/>
    <w:bookmarkStart w:id="32" w:name="_MON_1563623010"/>
    <w:bookmarkStart w:id="33" w:name="_MON_1565084333"/>
    <w:bookmarkStart w:id="34" w:name="_MON_1565084424"/>
    <w:bookmarkStart w:id="35" w:name="_MON_1565084454"/>
    <w:bookmarkStart w:id="36" w:name="_MON_1565084481"/>
    <w:bookmarkStart w:id="37" w:name="_MON_1565084522"/>
    <w:bookmarkStart w:id="38" w:name="_MON_1565164828"/>
    <w:bookmarkStart w:id="39" w:name="_MON_1565164870"/>
    <w:bookmarkStart w:id="40" w:name="_MON_1565164873"/>
    <w:bookmarkStart w:id="41" w:name="_MON_1565166264"/>
    <w:bookmarkStart w:id="42" w:name="_MON_1563280828"/>
    <w:bookmarkStart w:id="43" w:name="_MON_1563281199"/>
    <w:bookmarkStart w:id="44" w:name="_MON_1563284507"/>
    <w:bookmarkStart w:id="45" w:name="_MON_1563285335"/>
    <w:bookmarkStart w:id="46" w:name="_MON_1563285542"/>
    <w:bookmarkStart w:id="47" w:name="_MON_1563285636"/>
    <w:bookmarkStart w:id="48" w:name="_MON_156328621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Start w:id="49" w:name="_MON_1563286486"/>
    <w:bookmarkEnd w:id="49"/>
    <w:p w:rsidR="008426B8" w:rsidRDefault="008426B8" w:rsidP="008426B8">
      <w:pPr>
        <w:pStyle w:val="TH"/>
      </w:pPr>
      <w:r w:rsidRPr="006F2BBB">
        <w:object w:dxaOrig="10186" w:dyaOrig="8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pt;height:402.05pt" o:ole="">
            <v:imagedata r:id="rId9" o:title=""/>
          </v:shape>
          <o:OLEObject Type="Embed" ProgID="Word.Picture.8" ShapeID="_x0000_i1025" DrawAspect="Content" ObjectID="_1570566617" r:id="rId10"/>
        </w:object>
      </w:r>
    </w:p>
    <w:p w:rsidR="008426B8" w:rsidRPr="00C05D62" w:rsidRDefault="008426B8" w:rsidP="008426B8">
      <w:pPr>
        <w:pStyle w:val="TF"/>
      </w:pPr>
      <w:r w:rsidRPr="0022618C">
        <w:t>Figure 4.</w:t>
      </w:r>
      <w:r>
        <w:t>9</w:t>
      </w:r>
      <w:r w:rsidRPr="0022618C">
        <w:t>.</w:t>
      </w:r>
      <w:r>
        <w:t>1.3.2-1: Inter NG-RAN node N2 based handover, Preparation phase</w:t>
      </w:r>
    </w:p>
    <w:p w:rsidR="008426B8" w:rsidRPr="00FF1309" w:rsidRDefault="008426B8" w:rsidP="008426B8">
      <w:pPr>
        <w:pStyle w:val="B1"/>
      </w:pPr>
      <w:r>
        <w:rPr>
          <w:lang w:eastAsia="zh-CN"/>
        </w:rPr>
        <w:t>1</w:t>
      </w:r>
      <w:r w:rsidRPr="00FC2F45">
        <w:rPr>
          <w:lang w:eastAsia="zh-CN"/>
        </w:rPr>
        <w:t>.</w:t>
      </w:r>
      <w:r w:rsidRPr="00FC2F45">
        <w:rPr>
          <w:lang w:eastAsia="zh-CN"/>
        </w:rPr>
        <w:tab/>
      </w:r>
      <w:r>
        <w:rPr>
          <w:lang w:val="en-US" w:eastAsia="zh-CN"/>
        </w:rPr>
        <w:t>S-RAN to S-</w:t>
      </w:r>
      <w:r w:rsidRPr="00BD6F46">
        <w:rPr>
          <w:lang w:val="en-US" w:eastAsia="zh-CN"/>
        </w:rPr>
        <w:t xml:space="preserve">AMF: Handover </w:t>
      </w:r>
      <w:r>
        <w:rPr>
          <w:lang w:val="en-US" w:eastAsia="zh-CN"/>
        </w:rPr>
        <w:t xml:space="preserve">Required (Target ID, </w:t>
      </w:r>
      <w:r w:rsidRPr="00BD6F46">
        <w:rPr>
          <w:lang w:val="en-US" w:eastAsia="zh-CN"/>
        </w:rPr>
        <w:t>S</w:t>
      </w:r>
      <w:r>
        <w:rPr>
          <w:lang w:val="en-US" w:eastAsia="zh-CN"/>
        </w:rPr>
        <w:t>ource</w:t>
      </w:r>
      <w:r w:rsidRPr="00BD6F46">
        <w:rPr>
          <w:lang w:val="en-US" w:eastAsia="zh-CN"/>
        </w:rPr>
        <w:t xml:space="preserve"> to T</w:t>
      </w:r>
      <w:r>
        <w:rPr>
          <w:lang w:val="en-US" w:eastAsia="zh-CN"/>
        </w:rPr>
        <w:t>arget</w:t>
      </w:r>
      <w:r w:rsidRPr="00BD6F46">
        <w:rPr>
          <w:lang w:val="en-US" w:eastAsia="zh-CN"/>
        </w:rPr>
        <w:t xml:space="preserve"> </w:t>
      </w:r>
      <w:r>
        <w:rPr>
          <w:lang w:val="en-US"/>
        </w:rPr>
        <w:t>transparent container</w:t>
      </w:r>
      <w:r w:rsidRPr="00BD6F46">
        <w:rPr>
          <w:lang w:val="en-US" w:eastAsia="zh-CN"/>
        </w:rPr>
        <w:t xml:space="preserve">, </w:t>
      </w:r>
      <w:r w:rsidRPr="007B2410">
        <w:rPr>
          <w:rFonts w:hint="eastAsia"/>
          <w:iCs/>
          <w:lang w:val="en-US" w:eastAsia="zh-CN"/>
        </w:rPr>
        <w:t>SM N2 info list,</w:t>
      </w:r>
      <w:r>
        <w:rPr>
          <w:iCs/>
          <w:lang w:val="en-US" w:eastAsia="zh-CN"/>
        </w:rPr>
        <w:t xml:space="preserve"> </w:t>
      </w:r>
      <w:r w:rsidRPr="00BD6F46">
        <w:rPr>
          <w:lang w:val="en-US" w:eastAsia="zh-CN"/>
        </w:rPr>
        <w:t>PDU session IDs).</w:t>
      </w:r>
    </w:p>
    <w:p w:rsidR="008426B8" w:rsidRDefault="008426B8" w:rsidP="008426B8">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is transparent to </w:t>
      </w:r>
      <w:r>
        <w:rPr>
          <w:lang w:val="en-US"/>
        </w:rPr>
        <w:t>5GCN.</w:t>
      </w:r>
    </w:p>
    <w:p w:rsidR="008426B8" w:rsidRPr="007B2410" w:rsidRDefault="008426B8" w:rsidP="008426B8">
      <w:pPr>
        <w:pStyle w:val="B1"/>
        <w:ind w:firstLine="0"/>
        <w:rPr>
          <w:lang w:val="en-US"/>
        </w:rPr>
      </w:pPr>
      <w:r w:rsidRPr="00525E10">
        <w:rPr>
          <w:lang w:val="en-US"/>
        </w:rPr>
        <w:t xml:space="preserve">All PDU sessions handled by </w:t>
      </w:r>
      <w:r>
        <w:rPr>
          <w:lang w:val="en-US"/>
        </w:rPr>
        <w:t>S-</w:t>
      </w:r>
      <w:r w:rsidRPr="00525E10">
        <w:rPr>
          <w:lang w:val="en-US"/>
        </w:rPr>
        <w:t xml:space="preserve">RAN (i.e. all </w:t>
      </w:r>
      <w:r>
        <w:rPr>
          <w:lang w:val="en-US"/>
        </w:rPr>
        <w:t xml:space="preserve">existing </w:t>
      </w:r>
      <w:r w:rsidRPr="00525E10">
        <w:rPr>
          <w:lang w:val="en-US"/>
        </w:rPr>
        <w:t xml:space="preserve">PDU sessions </w:t>
      </w:r>
      <w:r>
        <w:rPr>
          <w:lang w:val="en-US"/>
        </w:rPr>
        <w:t>with active UP connections</w:t>
      </w:r>
      <w:r w:rsidRPr="00525E10">
        <w:rPr>
          <w:lang w:val="en-US"/>
        </w:rPr>
        <w:t>) shall be included in the Handover Required message</w:t>
      </w:r>
      <w:r w:rsidRPr="00BA42DE">
        <w:rPr>
          <w:lang w:val="en-US"/>
        </w:rPr>
        <w:t>, indicating which of those PDU session(s) are requested by S-RAN to handover.</w:t>
      </w:r>
      <w:r w:rsidRPr="000A063D">
        <w:rPr>
          <w:rFonts w:hint="eastAsia"/>
          <w:lang w:val="en-US"/>
        </w:rPr>
        <w:t xml:space="preserve"> </w:t>
      </w:r>
      <w:r w:rsidRPr="007B2410">
        <w:rPr>
          <w:rFonts w:hint="eastAsia"/>
          <w:lang w:val="en-US"/>
        </w:rPr>
        <w:t xml:space="preserve">The </w:t>
      </w:r>
      <w:r w:rsidRPr="007B2410">
        <w:rPr>
          <w:lang w:val="en-US"/>
        </w:rPr>
        <w:t xml:space="preserve">SM N2 info also includes </w:t>
      </w:r>
      <w:r w:rsidRPr="007B2410">
        <w:t>Direct Forwarding Path Availability</w:t>
      </w:r>
      <w:r w:rsidRPr="007B2410">
        <w:rPr>
          <w:rFonts w:hint="eastAsia"/>
          <w:iCs/>
          <w:lang w:val="en-US" w:eastAsia="zh-CN"/>
        </w:rPr>
        <w:t xml:space="preserve">, </w:t>
      </w:r>
      <w:r w:rsidRPr="007B2410">
        <w:rPr>
          <w:rFonts w:hint="eastAsia"/>
          <w:lang w:val="en-US"/>
        </w:rPr>
        <w:t xml:space="preserve">and </w:t>
      </w:r>
      <w:r w:rsidRPr="007B2410">
        <w:rPr>
          <w:lang w:val="en-US"/>
        </w:rPr>
        <w:t xml:space="preserve">which </w:t>
      </w:r>
      <w:r w:rsidRPr="007B2410">
        <w:rPr>
          <w:rFonts w:hint="eastAsia"/>
          <w:lang w:val="en-US"/>
        </w:rPr>
        <w:t>Qo</w:t>
      </w:r>
      <w:r w:rsidRPr="007B2410">
        <w:rPr>
          <w:lang w:val="en-US"/>
        </w:rPr>
        <w:t>S</w:t>
      </w:r>
      <w:r w:rsidRPr="007B2410">
        <w:rPr>
          <w:rFonts w:hint="eastAsia"/>
          <w:lang w:val="en-US"/>
        </w:rPr>
        <w:t xml:space="preserve"> flows</w:t>
      </w:r>
      <w:r w:rsidRPr="007B2410">
        <w:rPr>
          <w:lang w:val="en-US"/>
        </w:rPr>
        <w:t xml:space="preserve"> are subject to data forwarding.</w:t>
      </w:r>
    </w:p>
    <w:p w:rsidR="008426B8" w:rsidRPr="007B2410" w:rsidRDefault="008426B8" w:rsidP="008426B8">
      <w:pPr>
        <w:pStyle w:val="B1"/>
        <w:ind w:firstLine="0"/>
        <w:rPr>
          <w:lang w:eastAsia="zh-CN"/>
        </w:rPr>
      </w:pPr>
      <w:r w:rsidRPr="007B2410">
        <w:rPr>
          <w:lang w:val="en-US"/>
        </w:rPr>
        <w:t xml:space="preserve">Direct Forwarding Path Availability indicates whether direct forwarding is available from the </w:t>
      </w:r>
      <w:r w:rsidRPr="007B2410">
        <w:rPr>
          <w:rFonts w:hint="eastAsia"/>
          <w:lang w:val="en-US"/>
        </w:rPr>
        <w:t>S-RAN</w:t>
      </w:r>
      <w:r w:rsidRPr="007B2410">
        <w:rPr>
          <w:lang w:val="en-US"/>
        </w:rPr>
        <w:t xml:space="preserve"> to the </w:t>
      </w:r>
      <w:r w:rsidRPr="007B2410">
        <w:rPr>
          <w:rFonts w:hint="eastAsia"/>
          <w:lang w:val="en-US"/>
        </w:rPr>
        <w:t>T-RAN</w:t>
      </w:r>
      <w:r w:rsidRPr="007B2410">
        <w:rPr>
          <w:lang w:val="en-US"/>
        </w:rPr>
        <w:t xml:space="preserve">. This indication from </w:t>
      </w:r>
      <w:r w:rsidRPr="007B2410">
        <w:rPr>
          <w:rFonts w:hint="eastAsia"/>
          <w:lang w:val="en-US"/>
        </w:rPr>
        <w:t>S-RAN</w:t>
      </w:r>
      <w:r w:rsidRPr="007B2410">
        <w:rPr>
          <w:lang w:val="en-US"/>
        </w:rPr>
        <w:t xml:space="preserve"> can be based on e.g. the presence of </w:t>
      </w:r>
      <w:r w:rsidRPr="007B2410">
        <w:rPr>
          <w:rFonts w:hint="eastAsia"/>
          <w:lang w:val="en-US"/>
        </w:rPr>
        <w:t>IP connectivity</w:t>
      </w:r>
      <w:r w:rsidRPr="007B2410">
        <w:rPr>
          <w:lang w:val="en-US"/>
        </w:rPr>
        <w:t xml:space="preserve"> and security association</w:t>
      </w:r>
      <w:r w:rsidRPr="007B2410">
        <w:rPr>
          <w:rFonts w:hint="eastAsia"/>
          <w:lang w:val="en-US"/>
        </w:rPr>
        <w:t>(s)</w:t>
      </w:r>
      <w:r w:rsidRPr="007B2410">
        <w:rPr>
          <w:lang w:val="en-US"/>
        </w:rPr>
        <w:t xml:space="preserve"> between the S-RAN</w:t>
      </w:r>
      <w:r w:rsidRPr="007B2410">
        <w:rPr>
          <w:lang w:eastAsia="zh-CN"/>
        </w:rPr>
        <w:t xml:space="preserve"> and the T-RAN</w:t>
      </w:r>
      <w:r w:rsidRPr="007B2410">
        <w:rPr>
          <w:rFonts w:hint="eastAsia"/>
          <w:lang w:eastAsia="zh-CN"/>
        </w:rPr>
        <w:t>.</w:t>
      </w:r>
    </w:p>
    <w:p w:rsidR="000F68A6" w:rsidRPr="000F68A6" w:rsidRDefault="008426B8" w:rsidP="000F68A6">
      <w:pPr>
        <w:pStyle w:val="B1"/>
        <w:ind w:firstLine="0"/>
        <w:rPr>
          <w:rFonts w:eastAsiaTheme="minorEastAsia"/>
          <w:iCs/>
          <w:lang w:val="en-US" w:eastAsia="zh-CN"/>
        </w:rPr>
      </w:pPr>
      <w:r w:rsidRPr="007B2410">
        <w:rPr>
          <w:rFonts w:hint="eastAsia"/>
          <w:lang w:eastAsia="zh-CN"/>
        </w:rPr>
        <w:t>2</w:t>
      </w:r>
      <w:r w:rsidRPr="007B2410">
        <w:rPr>
          <w:lang w:eastAsia="zh-CN"/>
        </w:rPr>
        <w:t>.</w:t>
      </w:r>
      <w:r w:rsidRPr="007B2410">
        <w:rPr>
          <w:lang w:eastAsia="zh-CN"/>
        </w:rPr>
        <w:tab/>
      </w:r>
      <w:r w:rsidRPr="007B2410">
        <w:t>[Conditional]</w:t>
      </w:r>
      <w:r w:rsidRPr="007B2410">
        <w:rPr>
          <w:rFonts w:hint="eastAsia"/>
          <w:lang w:eastAsia="zh-CN"/>
        </w:rPr>
        <w:t>S-</w:t>
      </w:r>
      <w:r w:rsidRPr="007B2410">
        <w:rPr>
          <w:lang w:val="en-US" w:eastAsia="zh-CN"/>
        </w:rPr>
        <w:t xml:space="preserve">AMF to </w:t>
      </w:r>
      <w:r w:rsidRPr="007B2410">
        <w:rPr>
          <w:rFonts w:hint="eastAsia"/>
          <w:lang w:val="en-US" w:eastAsia="zh-CN"/>
        </w:rPr>
        <w:t>T-A</w:t>
      </w:r>
      <w:r w:rsidRPr="007B2410">
        <w:rPr>
          <w:lang w:val="en-US" w:eastAsia="zh-CN"/>
        </w:rPr>
        <w:t xml:space="preserve">MF: </w:t>
      </w:r>
      <w:r w:rsidRPr="007B2410">
        <w:rPr>
          <w:rFonts w:hint="eastAsia"/>
          <w:iCs/>
          <w:lang w:val="en-US" w:eastAsia="zh-CN"/>
        </w:rPr>
        <w:t>Forward Relocation Request</w:t>
      </w:r>
      <w:r w:rsidRPr="007B2410">
        <w:rPr>
          <w:iCs/>
          <w:lang w:val="en-US" w:eastAsia="zh-CN"/>
        </w:rPr>
        <w:t xml:space="preserve"> (</w:t>
      </w:r>
      <w:r w:rsidRPr="007B2410">
        <w:rPr>
          <w:rFonts w:hint="eastAsia"/>
          <w:iCs/>
          <w:lang w:val="en-US" w:eastAsia="zh-CN"/>
        </w:rPr>
        <w:t xml:space="preserve">SUPI, </w:t>
      </w:r>
      <w:r w:rsidRPr="007B2410">
        <w:rPr>
          <w:lang w:val="en-US" w:eastAsia="zh-CN"/>
        </w:rPr>
        <w:t xml:space="preserve">Target ID, Source to Target </w:t>
      </w:r>
      <w:r w:rsidRPr="007B2410">
        <w:rPr>
          <w:lang w:val="en-US"/>
        </w:rPr>
        <w:t>transparent container</w:t>
      </w:r>
      <w:r w:rsidRPr="007B2410">
        <w:rPr>
          <w:lang w:val="en-US" w:eastAsia="zh-CN"/>
        </w:rPr>
        <w:t xml:space="preserve">, </w:t>
      </w:r>
      <w:r w:rsidRPr="007B2410">
        <w:rPr>
          <w:rFonts w:hint="eastAsia"/>
          <w:iCs/>
          <w:lang w:val="en-US" w:eastAsia="zh-CN"/>
        </w:rPr>
        <w:t>SM N2 info list,</w:t>
      </w:r>
      <w:r w:rsidRPr="007B2410">
        <w:rPr>
          <w:lang w:val="en-US" w:eastAsia="zh-CN"/>
        </w:rPr>
        <w:t xml:space="preserve"> PDU session IDs</w:t>
      </w:r>
      <w:r w:rsidRPr="007B2410">
        <w:rPr>
          <w:iCs/>
          <w:lang w:val="en-US" w:eastAsia="zh-CN"/>
        </w:rPr>
        <w:t>).</w:t>
      </w:r>
    </w:p>
    <w:p w:rsidR="00285D1B" w:rsidRPr="00285D1B" w:rsidRDefault="008426B8" w:rsidP="008426B8">
      <w:pPr>
        <w:pStyle w:val="B1"/>
        <w:ind w:firstLine="0"/>
        <w:rPr>
          <w:rFonts w:eastAsiaTheme="minorEastAsia"/>
          <w:lang w:eastAsia="zh-CN"/>
        </w:rPr>
      </w:pPr>
      <w:r w:rsidRPr="007B2410">
        <w:rPr>
          <w:rFonts w:hint="eastAsia"/>
          <w:iCs/>
          <w:lang w:val="en-US" w:eastAsia="zh-CN"/>
        </w:rPr>
        <w:t>When the S-AMF can</w:t>
      </w:r>
      <w:r>
        <w:rPr>
          <w:iCs/>
          <w:lang w:val="en-US" w:eastAsia="zh-CN"/>
        </w:rPr>
        <w:t>'</w:t>
      </w:r>
      <w:r w:rsidRPr="007B2410">
        <w:rPr>
          <w:rFonts w:hint="eastAsia"/>
          <w:iCs/>
          <w:lang w:val="en-US" w:eastAsia="zh-CN"/>
        </w:rPr>
        <w:t xml:space="preserve">t serve the serve the UE anymore, the S-AMF selects </w:t>
      </w:r>
      <w:r w:rsidRPr="007B2410">
        <w:rPr>
          <w:rFonts w:hint="eastAsia"/>
          <w:lang w:val="en-US"/>
        </w:rPr>
        <w:t>the</w:t>
      </w:r>
      <w:r w:rsidRPr="007B2410">
        <w:rPr>
          <w:rFonts w:hint="eastAsia"/>
          <w:iCs/>
          <w:lang w:val="en-US" w:eastAsia="zh-CN"/>
        </w:rPr>
        <w:t xml:space="preserve"> T-AMF </w:t>
      </w:r>
      <w:r w:rsidRPr="007B2410">
        <w:t>as described in clause </w:t>
      </w:r>
      <w:r w:rsidRPr="007B2410">
        <w:rPr>
          <w:rFonts w:hint="eastAsia"/>
          <w:lang w:eastAsia="zh-CN"/>
        </w:rPr>
        <w:t>6.4.5</w:t>
      </w:r>
      <w:r w:rsidRPr="007B2410">
        <w:t xml:space="preserve"> on "</w:t>
      </w:r>
      <w:r w:rsidRPr="007B2410">
        <w:rPr>
          <w:rFonts w:hint="eastAsia"/>
          <w:lang w:eastAsia="zh-CN"/>
        </w:rPr>
        <w:t>AMF</w:t>
      </w:r>
      <w:r w:rsidRPr="007B2410">
        <w:t xml:space="preserve"> Selection Function"</w:t>
      </w:r>
      <w:r w:rsidRPr="007B2410">
        <w:rPr>
          <w:rFonts w:hint="eastAsia"/>
          <w:lang w:eastAsia="zh-CN"/>
        </w:rPr>
        <w:t xml:space="preserve"> in TS</w:t>
      </w:r>
      <w:r>
        <w:rPr>
          <w:lang w:eastAsia="zh-CN"/>
        </w:rPr>
        <w:t> </w:t>
      </w:r>
      <w:r w:rsidRPr="007B2410">
        <w:rPr>
          <w:rFonts w:hint="eastAsia"/>
          <w:lang w:eastAsia="zh-CN"/>
        </w:rPr>
        <w:t>23.501</w:t>
      </w:r>
      <w:r>
        <w:rPr>
          <w:lang w:eastAsia="zh-CN"/>
        </w:rPr>
        <w:t> [2]</w:t>
      </w:r>
      <w:r w:rsidRPr="007B2410">
        <w:rPr>
          <w:rFonts w:hint="eastAsia"/>
          <w:lang w:eastAsia="zh-CN"/>
        </w:rPr>
        <w:t xml:space="preserve">. The S-AMF initiates </w:t>
      </w:r>
      <w:r w:rsidRPr="007B2410">
        <w:t xml:space="preserve">Handover resource allocation procedure by sending a Forward Relocation Request message to the </w:t>
      </w:r>
      <w:r w:rsidRPr="007B2410">
        <w:rPr>
          <w:rFonts w:hint="eastAsia"/>
          <w:lang w:eastAsia="zh-CN"/>
        </w:rPr>
        <w:t>T-AMF.</w:t>
      </w:r>
    </w:p>
    <w:p w:rsidR="008426B8" w:rsidRPr="000C2354" w:rsidRDefault="008426B8" w:rsidP="008426B8">
      <w:pPr>
        <w:pStyle w:val="B1"/>
        <w:ind w:firstLine="0"/>
        <w:rPr>
          <w:lang w:val="en-US"/>
        </w:rPr>
      </w:pPr>
      <w:r w:rsidRPr="007B2410">
        <w:rPr>
          <w:rFonts w:hint="eastAsia"/>
          <w:lang w:eastAsia="zh-CN"/>
        </w:rPr>
        <w:lastRenderedPageBreak/>
        <w:t>When the S-AMF can still serve the UE, this step and step 12 are not needed.</w:t>
      </w:r>
    </w:p>
    <w:p w:rsidR="008426B8" w:rsidRDefault="008426B8" w:rsidP="008426B8">
      <w:pPr>
        <w:pStyle w:val="B1"/>
        <w:rPr>
          <w:iCs/>
          <w:lang w:val="en-US" w:eastAsia="zh-CN"/>
        </w:rPr>
      </w:pPr>
      <w:r>
        <w:rPr>
          <w:lang w:eastAsia="zh-CN"/>
        </w:rPr>
        <w:t>3</w:t>
      </w:r>
      <w:r w:rsidRPr="00AA746A">
        <w:rPr>
          <w:lang w:eastAsia="zh-CN"/>
        </w:rPr>
        <w:t>.</w:t>
      </w:r>
      <w:r w:rsidRPr="00AA746A">
        <w:rPr>
          <w:lang w:eastAsia="zh-CN"/>
        </w:rPr>
        <w:tab/>
      </w:r>
      <w:r w:rsidRPr="007B2410">
        <w:t>[Conditional]</w:t>
      </w:r>
      <w:r w:rsidRPr="007B2410">
        <w:rPr>
          <w:rFonts w:hint="eastAsia"/>
          <w:lang w:eastAsia="zh-CN"/>
        </w:rPr>
        <w:t>T-</w:t>
      </w:r>
      <w:r w:rsidRPr="00AA746A">
        <w:rPr>
          <w:lang w:val="en-US" w:eastAsia="zh-CN"/>
        </w:rPr>
        <w:t xml:space="preserve">AMF to SMF: </w:t>
      </w:r>
      <w:r w:rsidRPr="00AA746A">
        <w:rPr>
          <w:iCs/>
          <w:lang w:val="en-US" w:eastAsia="zh-CN"/>
        </w:rPr>
        <w:t>PDU Handover Request (</w:t>
      </w:r>
      <w:r w:rsidRPr="00AA746A">
        <w:rPr>
          <w:lang w:val="en-US"/>
        </w:rPr>
        <w:t>PDU session ID, Target ID</w:t>
      </w:r>
      <w:r w:rsidRPr="00AA746A">
        <w:rPr>
          <w:iCs/>
          <w:lang w:val="en-US" w:eastAsia="zh-CN"/>
        </w:rPr>
        <w:t>).</w:t>
      </w:r>
    </w:p>
    <w:p w:rsidR="008426B8" w:rsidRPr="00023C0B" w:rsidRDefault="008426B8" w:rsidP="008426B8">
      <w:pPr>
        <w:pStyle w:val="B1"/>
        <w:ind w:firstLine="0"/>
        <w:rPr>
          <w:lang w:val="en-US" w:eastAsia="zh-CN"/>
        </w:rPr>
      </w:pPr>
      <w:r w:rsidRPr="007B2410">
        <w:rPr>
          <w:rFonts w:hint="eastAsia"/>
          <w:lang w:val="en-US" w:eastAsia="zh-CN"/>
        </w:rPr>
        <w:t>F</w:t>
      </w:r>
      <w:r w:rsidRPr="007B2410">
        <w:rPr>
          <w:lang w:val="en-US"/>
        </w:rPr>
        <w:t>or each PDU</w:t>
      </w:r>
      <w:r w:rsidRPr="007B2410">
        <w:rPr>
          <w:rFonts w:hint="eastAsia"/>
          <w:lang w:val="en-US" w:eastAsia="zh-CN"/>
        </w:rPr>
        <w:t xml:space="preserve"> </w:t>
      </w:r>
      <w:r w:rsidRPr="007B2410">
        <w:rPr>
          <w:lang w:val="en-US"/>
        </w:rPr>
        <w:t>session indicated by S-RAN as an N2 Handover candidate</w:t>
      </w:r>
      <w:r w:rsidRPr="007B2410">
        <w:rPr>
          <w:rFonts w:hint="eastAsia"/>
          <w:lang w:val="en-US" w:eastAsia="zh-CN"/>
        </w:rPr>
        <w:t xml:space="preserve">, the AMF sends </w:t>
      </w:r>
      <w:r w:rsidRPr="007B2410">
        <w:rPr>
          <w:iCs/>
          <w:lang w:val="en-US" w:eastAsia="zh-CN"/>
        </w:rPr>
        <w:t>PDU Handover Request</w:t>
      </w:r>
      <w:r w:rsidRPr="007B2410">
        <w:rPr>
          <w:rFonts w:hint="eastAsia"/>
          <w:lang w:val="en-US" w:eastAsia="zh-CN"/>
        </w:rPr>
        <w:t xml:space="preserve"> per PDU session to the </w:t>
      </w:r>
      <w:r w:rsidRPr="007B2410">
        <w:rPr>
          <w:lang w:val="en-US" w:eastAsia="zh-CN"/>
        </w:rPr>
        <w:t>associated</w:t>
      </w:r>
      <w:r w:rsidRPr="007B2410">
        <w:rPr>
          <w:rFonts w:hint="eastAsia"/>
          <w:lang w:val="en-US" w:eastAsia="zh-CN"/>
        </w:rPr>
        <w:t xml:space="preserve"> SMF.</w:t>
      </w:r>
    </w:p>
    <w:p w:rsidR="008426B8" w:rsidRDefault="008426B8" w:rsidP="008426B8">
      <w:pPr>
        <w:pStyle w:val="B1"/>
        <w:ind w:firstLine="0"/>
        <w:rPr>
          <w:ins w:id="50" w:author="CATT" w:date="2017-09-19T10:52:00Z"/>
          <w:rFonts w:eastAsiaTheme="minorEastAsia"/>
          <w:lang w:val="en-US" w:eastAsia="zh-CN"/>
        </w:rPr>
      </w:pPr>
      <w:r w:rsidRPr="00AA746A">
        <w:rPr>
          <w:lang w:val="en-US"/>
        </w:rPr>
        <w:t>PDU session ID indicates a PDU session candidate for N2 Handover.</w:t>
      </w:r>
    </w:p>
    <w:p w:rsidR="00FF295C" w:rsidRPr="00FF295C" w:rsidRDefault="001437DA" w:rsidP="008426B8">
      <w:pPr>
        <w:pStyle w:val="B1"/>
        <w:ind w:firstLine="0"/>
        <w:rPr>
          <w:rFonts w:eastAsiaTheme="minorEastAsia"/>
          <w:lang w:val="en-US" w:eastAsia="zh-CN"/>
        </w:rPr>
      </w:pPr>
      <w:ins w:id="51" w:author="CATT-R" w:date="2017-10-26T23:30:00Z">
        <w:r>
          <w:rPr>
            <w:rFonts w:eastAsiaTheme="minorEastAsia" w:hint="eastAsia"/>
            <w:lang w:eastAsia="zh-CN"/>
          </w:rPr>
          <w:t xml:space="preserve">In </w:t>
        </w:r>
      </w:ins>
      <w:ins w:id="52" w:author="CATT-R" w:date="2017-10-26T23:33:00Z">
        <w:r>
          <w:rPr>
            <w:rFonts w:eastAsiaTheme="minorEastAsia" w:hint="eastAsia"/>
            <w:lang w:eastAsia="zh-CN"/>
          </w:rPr>
          <w:t xml:space="preserve">the </w:t>
        </w:r>
      </w:ins>
      <w:ins w:id="53" w:author="CATT-R" w:date="2017-10-26T23:30:00Z">
        <w:r>
          <w:rPr>
            <w:rFonts w:eastAsiaTheme="minorEastAsia" w:hint="eastAsia"/>
            <w:lang w:eastAsia="zh-CN"/>
          </w:rPr>
          <w:t xml:space="preserve">case of AMF not change, </w:t>
        </w:r>
      </w:ins>
      <w:ins w:id="54" w:author="CATT-R" w:date="2017-10-26T23:42:00Z">
        <w:r w:rsidR="00B50E6A">
          <w:rPr>
            <w:rFonts w:eastAsiaTheme="minorEastAsia" w:hint="eastAsia"/>
            <w:lang w:eastAsia="zh-CN"/>
          </w:rPr>
          <w:t>if</w:t>
        </w:r>
      </w:ins>
      <w:ins w:id="55" w:author="CATT-R" w:date="2017-10-26T23:32:00Z">
        <w:r>
          <w:rPr>
            <w:rFonts w:eastAsiaTheme="minorEastAsia" w:hint="eastAsia"/>
            <w:lang w:eastAsia="zh-CN"/>
          </w:rPr>
          <w:t xml:space="preserve"> the AMF detects that </w:t>
        </w:r>
      </w:ins>
      <w:ins w:id="56" w:author="CATT" w:date="2017-09-19T10:52:00Z">
        <w:r w:rsidR="00FF295C">
          <w:rPr>
            <w:rFonts w:eastAsiaTheme="minorEastAsia" w:hint="eastAsia"/>
            <w:lang w:eastAsia="zh-CN"/>
          </w:rPr>
          <w:t>the UE moves into a non-allowed area,</w:t>
        </w:r>
        <w:r w:rsidR="00FF295C">
          <w:rPr>
            <w:rFonts w:eastAsiaTheme="minorEastAsia" w:hint="eastAsia"/>
            <w:lang w:val="en-US" w:eastAsia="zh-CN"/>
          </w:rPr>
          <w:t xml:space="preserve"> </w:t>
        </w:r>
        <w:r w:rsidR="00FF295C">
          <w:rPr>
            <w:rFonts w:eastAsiaTheme="minorEastAsia" w:hint="eastAsia"/>
            <w:lang w:eastAsia="zh-CN"/>
          </w:rPr>
          <w:t xml:space="preserve">the AMF notifies </w:t>
        </w:r>
        <w:r w:rsidR="00FF295C">
          <w:t xml:space="preserve">each SMF </w:t>
        </w:r>
        <w:r w:rsidR="00FF295C">
          <w:rPr>
            <w:rFonts w:eastAsiaTheme="minorEastAsia"/>
            <w:lang w:eastAsia="zh-CN"/>
          </w:rPr>
          <w:t>corresponding</w:t>
        </w:r>
        <w:r w:rsidR="00FF295C">
          <w:rPr>
            <w:rFonts w:eastAsiaTheme="minorEastAsia" w:hint="eastAsia"/>
            <w:lang w:eastAsia="zh-CN"/>
          </w:rPr>
          <w:t xml:space="preserve"> to</w:t>
        </w:r>
        <w:r w:rsidR="00FF295C">
          <w:t xml:space="preserve"> the list of PDU </w:t>
        </w:r>
        <w:r w:rsidR="00FF295C">
          <w:rPr>
            <w:rFonts w:eastAsiaTheme="minorEastAsia" w:hint="eastAsia"/>
            <w:lang w:eastAsia="zh-CN"/>
          </w:rPr>
          <w:t>s</w:t>
        </w:r>
        <w:r w:rsidR="00FF295C">
          <w:t>essions</w:t>
        </w:r>
        <w:r w:rsidR="00FF295C">
          <w:rPr>
            <w:rFonts w:eastAsiaTheme="minorEastAsia" w:hint="eastAsia"/>
            <w:lang w:eastAsia="zh-CN"/>
          </w:rPr>
          <w:t xml:space="preserve"> received from the</w:t>
        </w:r>
      </w:ins>
      <w:ins w:id="57" w:author="CATT" w:date="2017-09-19T10:54:00Z">
        <w:r w:rsidR="00FF295C" w:rsidRPr="00FF295C">
          <w:rPr>
            <w:lang w:val="en-US" w:eastAsia="zh-CN"/>
          </w:rPr>
          <w:t xml:space="preserve"> </w:t>
        </w:r>
        <w:r w:rsidR="00FF295C" w:rsidRPr="00BD6F46">
          <w:rPr>
            <w:lang w:val="en-US" w:eastAsia="zh-CN"/>
          </w:rPr>
          <w:t xml:space="preserve">Handover </w:t>
        </w:r>
        <w:r w:rsidR="00FF295C">
          <w:rPr>
            <w:lang w:val="en-US" w:eastAsia="zh-CN"/>
          </w:rPr>
          <w:t>Required</w:t>
        </w:r>
        <w:r w:rsidR="00FF295C">
          <w:rPr>
            <w:rFonts w:eastAsiaTheme="minorEastAsia" w:hint="eastAsia"/>
            <w:lang w:val="en-US" w:eastAsia="zh-CN"/>
          </w:rPr>
          <w:t xml:space="preserve"> message</w:t>
        </w:r>
      </w:ins>
      <w:ins w:id="58" w:author="CATT" w:date="2017-09-19T10:52:00Z">
        <w:r w:rsidR="00FF295C">
          <w:t xml:space="preserve"> </w:t>
        </w:r>
        <w:r w:rsidR="00FF295C">
          <w:rPr>
            <w:rFonts w:eastAsiaTheme="minorEastAsia" w:hint="eastAsia"/>
            <w:lang w:eastAsia="zh-CN"/>
          </w:rPr>
          <w:t>that</w:t>
        </w:r>
        <w:r w:rsidR="00FF295C">
          <w:rPr>
            <w:rFonts w:eastAsiaTheme="minorEastAsia" w:hint="eastAsia"/>
            <w:lang w:val="en-US" w:eastAsia="zh-CN"/>
          </w:rPr>
          <w:t xml:space="preserve"> the UE is only reachable for </w:t>
        </w:r>
        <w:r w:rsidR="00FF295C" w:rsidRPr="00210B15">
          <w:rPr>
            <w:rFonts w:eastAsiaTheme="minorEastAsia"/>
            <w:lang w:val="en-US" w:eastAsia="zh-CN"/>
          </w:rPr>
          <w:t>regulatory prioritized service</w:t>
        </w:r>
        <w:r w:rsidR="00FF295C">
          <w:rPr>
            <w:rFonts w:eastAsiaTheme="minorEastAsia" w:hint="eastAsia"/>
            <w:lang w:val="en-US" w:eastAsia="zh-CN"/>
          </w:rPr>
          <w:t>s.</w:t>
        </w:r>
      </w:ins>
    </w:p>
    <w:p w:rsidR="008426B8" w:rsidRDefault="008426B8" w:rsidP="008426B8">
      <w:pPr>
        <w:pStyle w:val="B1"/>
      </w:pPr>
      <w:r>
        <w:t>4.</w:t>
      </w:r>
      <w:r>
        <w:tab/>
      </w:r>
      <w:r w:rsidRPr="007B2410">
        <w:t>[Conditional]</w:t>
      </w:r>
      <w:r>
        <w:t xml:space="preserve"> Based on the new location info, </w:t>
      </w:r>
      <w:r w:rsidRPr="00AA746A">
        <w:rPr>
          <w:lang w:val="en-US"/>
        </w:rPr>
        <w:t>SMF checks if N2 Handover for the indicate</w:t>
      </w:r>
      <w:r w:rsidRPr="009F34EE">
        <w:rPr>
          <w:lang w:val="en-US"/>
        </w:rPr>
        <w:t>d PDU session can be accepted</w:t>
      </w:r>
      <w:r w:rsidRPr="009F34EE">
        <w:t xml:space="preserve">. The SMF checks also the UPF Selection Criteria according to </w:t>
      </w:r>
      <w:r>
        <w:t>clause </w:t>
      </w:r>
      <w:r w:rsidRPr="009F34EE">
        <w:t xml:space="preserve">6.3.3 of </w:t>
      </w:r>
      <w:r w:rsidRPr="00361DBB">
        <w:t>TS</w:t>
      </w:r>
      <w:r>
        <w:t> </w:t>
      </w:r>
      <w:r w:rsidRPr="00361DBB">
        <w:t>23.501</w:t>
      </w:r>
      <w:r>
        <w:t> </w:t>
      </w:r>
      <w:r w:rsidRPr="00361DBB">
        <w:t>[2]</w:t>
      </w:r>
      <w:r w:rsidRPr="004B313B">
        <w:t>.</w:t>
      </w:r>
      <w:r w:rsidRPr="00361DBB">
        <w:rPr>
          <w:lang w:eastAsia="zh-CN"/>
        </w:rPr>
        <w:t xml:space="preserve"> If UE has moved out of the service area of the UPF connecting to RAN, SMF selects a new intermediate UPF</w:t>
      </w:r>
      <w:r w:rsidRPr="009F34EE">
        <w:rPr>
          <w:lang w:eastAsia="zh-CN"/>
        </w:rPr>
        <w:t>.</w:t>
      </w:r>
      <w:r>
        <w:rPr>
          <w:lang w:eastAsia="zh-CN"/>
        </w:rPr>
        <w:t xml:space="preserve"> </w:t>
      </w:r>
      <w:r w:rsidRPr="00880A3F">
        <w:rPr>
          <w:lang w:eastAsia="zh-CN"/>
        </w:rPr>
        <w:t xml:space="preserve">If </w:t>
      </w:r>
      <w:r w:rsidRPr="00880A3F">
        <w:t xml:space="preserve">the PDU session  </w:t>
      </w:r>
      <w:r w:rsidRPr="00880A3F">
        <w:rPr>
          <w:lang w:eastAsia="ko-KR"/>
        </w:rPr>
        <w:t xml:space="preserve">corresponds to </w:t>
      </w:r>
      <w:r w:rsidRPr="00880A3F">
        <w:t>a LADN and the UE is outside the area of availability of the LADN, then the SMF moves to step 4c.</w:t>
      </w:r>
    </w:p>
    <w:p w:rsidR="008426B8" w:rsidRDefault="008426B8" w:rsidP="008426B8">
      <w:pPr>
        <w:pStyle w:val="B1"/>
      </w:pPr>
      <w:r>
        <w:t>5a.</w:t>
      </w:r>
      <w:r>
        <w:tab/>
      </w:r>
      <w:r w:rsidRPr="00205936">
        <w:t xml:space="preserve">[Conditional] </w:t>
      </w:r>
      <w:r>
        <w:t>SMF to T-UPF (intermediate): N4 Session Establishment Request</w:t>
      </w:r>
    </w:p>
    <w:p w:rsidR="008426B8" w:rsidRDefault="008426B8" w:rsidP="008426B8">
      <w:pPr>
        <w:pStyle w:val="B1"/>
        <w:ind w:firstLine="0"/>
      </w:pPr>
      <w:r>
        <w:t>If the SMF selects a new intermediate UPF, target UPF (T-UPF), for the PDU session and i</w:t>
      </w:r>
      <w:r w:rsidRPr="00AC7D1F">
        <w:t xml:space="preserve">f CN Tunnel Info is allocated by </w:t>
      </w:r>
      <w:r>
        <w:t>t</w:t>
      </w:r>
      <w:r w:rsidRPr="00AC7D1F">
        <w:t xml:space="preserve">he </w:t>
      </w:r>
      <w:r>
        <w:t>T-</w:t>
      </w:r>
      <w:r w:rsidRPr="00AC7D1F">
        <w:t xml:space="preserve">UPF, </w:t>
      </w:r>
      <w:r>
        <w:t>an N4 Session Establishment Request message is sent to the T-UPF, providing</w:t>
      </w:r>
      <w:r w:rsidRPr="00205936">
        <w:t xml:space="preserve"> Packet detection, enforcement and reporting rules to be installed on the </w:t>
      </w:r>
      <w:r>
        <w:t>T-</w:t>
      </w:r>
      <w:r w:rsidRPr="00205936">
        <w:t>UPF</w:t>
      </w:r>
      <w:r>
        <w:t>. The PDU session anchor tunnel info</w:t>
      </w:r>
      <w:r w:rsidRPr="00205936">
        <w:t xml:space="preserve"> for this PDU Session</w:t>
      </w:r>
      <w:r>
        <w:t xml:space="preserve"> is also provided to the T-UPF.</w:t>
      </w:r>
    </w:p>
    <w:p w:rsidR="008426B8" w:rsidRDefault="008426B8" w:rsidP="008426B8">
      <w:pPr>
        <w:pStyle w:val="B1"/>
      </w:pPr>
      <w:r>
        <w:t>5b.</w:t>
      </w:r>
      <w:r>
        <w:tab/>
        <w:t>T-UPF (intermediate) to SMF: N4 Session Establishment Response</w:t>
      </w:r>
    </w:p>
    <w:p w:rsidR="008426B8" w:rsidRDefault="008426B8" w:rsidP="008426B8">
      <w:pPr>
        <w:pStyle w:val="B1"/>
      </w:pPr>
      <w:r>
        <w:tab/>
        <w:t>The T-UPF sends an N4 Session Establishment Response message to the SMF with CN DL tunnel info and UL Tunnel info (i.e. N3 tunnel info). The SMF starts a timer, to be used in step 22a.</w:t>
      </w:r>
    </w:p>
    <w:p w:rsidR="008426B8" w:rsidRDefault="008426B8" w:rsidP="008426B8">
      <w:pPr>
        <w:pStyle w:val="B1"/>
      </w:pPr>
      <w:r>
        <w:tab/>
      </w:r>
      <w:r w:rsidRPr="00880A3F">
        <w:t>If steps 4a and 4b are performed for a PDU session, steps 4c and 4d are skipped.</w:t>
      </w:r>
    </w:p>
    <w:p w:rsidR="008426B8" w:rsidRPr="00880A3F" w:rsidRDefault="008426B8" w:rsidP="008426B8">
      <w:pPr>
        <w:pStyle w:val="B1"/>
      </w:pPr>
      <w:r>
        <w:t>5</w:t>
      </w:r>
      <w:r w:rsidRPr="00880A3F">
        <w:t>c,d.</w:t>
      </w:r>
      <w:r w:rsidRPr="00880A3F">
        <w:tab/>
        <w:t xml:space="preserve">[Conditional] SMF to S-UPF: N4 Session Modification Request/Response </w:t>
      </w:r>
    </w:p>
    <w:p w:rsidR="008426B8" w:rsidRPr="00E4003F" w:rsidRDefault="008426B8" w:rsidP="008426B8">
      <w:pPr>
        <w:pStyle w:val="B1"/>
        <w:ind w:firstLine="0"/>
      </w:pPr>
      <w:r w:rsidRPr="00880A3F">
        <w:rPr>
          <w:lang w:eastAsia="zh-CN"/>
        </w:rPr>
        <w:t xml:space="preserve">If </w:t>
      </w:r>
      <w:r w:rsidRPr="00880A3F">
        <w:t xml:space="preserve">the PDU session </w:t>
      </w:r>
      <w:r w:rsidRPr="00880A3F">
        <w:rPr>
          <w:lang w:eastAsia="ko-KR"/>
        </w:rPr>
        <w:t xml:space="preserve">corresponds to </w:t>
      </w:r>
      <w:r w:rsidRPr="00880A3F">
        <w:t xml:space="preserve">a LADN and the UE is outside the area of availability of the LADN, the SMF updates the N4 session of the UPF(s) corresponding to the PDU session to release the corresponding user plane resource and removing the RAN tunnel termination in the UPF.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PDU sessions and/or </w:t>
      </w:r>
      <w:r w:rsidRPr="00880A3F">
        <w:rPr>
          <w:lang w:val="en-US"/>
        </w:rPr>
        <w:t>to not provide further Data Notification messages.</w:t>
      </w:r>
    </w:p>
    <w:p w:rsidR="008426B8" w:rsidRPr="00AA746A" w:rsidRDefault="008426B8" w:rsidP="008426B8">
      <w:pPr>
        <w:pStyle w:val="B1"/>
      </w:pPr>
      <w:r>
        <w:rPr>
          <w:lang w:eastAsia="zh-CN"/>
        </w:rPr>
        <w:t>6</w:t>
      </w:r>
      <w:r w:rsidRPr="00AA746A">
        <w:rPr>
          <w:lang w:eastAsia="zh-CN"/>
        </w:rPr>
        <w:t>.</w:t>
      </w:r>
      <w:r w:rsidRPr="00AA746A">
        <w:rPr>
          <w:lang w:eastAsia="zh-CN"/>
        </w:rPr>
        <w:tab/>
        <w:t xml:space="preserve">SMF to </w:t>
      </w:r>
      <w:r>
        <w:rPr>
          <w:lang w:eastAsia="zh-CN"/>
        </w:rPr>
        <w:t>T-</w:t>
      </w:r>
      <w:r w:rsidRPr="00AA746A">
        <w:rPr>
          <w:lang w:eastAsia="zh-CN"/>
        </w:rPr>
        <w:t xml:space="preserve">AMF: </w:t>
      </w:r>
      <w:r w:rsidRPr="00AA746A">
        <w:rPr>
          <w:iCs/>
          <w:lang w:val="en-US" w:eastAsia="zh-CN"/>
        </w:rPr>
        <w:t>PDU Handover Response (</w:t>
      </w:r>
      <w:r w:rsidRPr="00AA746A">
        <w:rPr>
          <w:lang w:val="en-US"/>
        </w:rPr>
        <w:t>PDU session ID, SM N2 info</w:t>
      </w:r>
      <w:r w:rsidRPr="00AA746A">
        <w:rPr>
          <w:iCs/>
          <w:lang w:val="en-US" w:eastAsia="zh-CN"/>
        </w:rPr>
        <w:t>).</w:t>
      </w:r>
    </w:p>
    <w:p w:rsidR="008426B8" w:rsidRPr="00880A3F" w:rsidRDefault="008426B8" w:rsidP="008426B8">
      <w:pPr>
        <w:pStyle w:val="B1"/>
        <w:rPr>
          <w:lang w:val="en-US"/>
        </w:rPr>
      </w:pPr>
      <w:r>
        <w:rPr>
          <w:lang w:val="en-US"/>
        </w:rPr>
        <w:tab/>
      </w:r>
      <w:r w:rsidRPr="00880A3F">
        <w:rPr>
          <w:lang w:val="en-US"/>
        </w:rPr>
        <w:t xml:space="preserve">If N2 handover for </w:t>
      </w:r>
      <w:r>
        <w:rPr>
          <w:lang w:val="en-US"/>
        </w:rPr>
        <w:t xml:space="preserve">the PDU session is accepted, the SMF </w:t>
      </w:r>
      <w:r w:rsidRPr="00AA746A">
        <w:rPr>
          <w:lang w:val="en-US"/>
        </w:rPr>
        <w:t xml:space="preserve">includes the result in SM N2 info sent, transparently for the AMF, to the T-RAN </w:t>
      </w:r>
      <w:r w:rsidRPr="00880A3F">
        <w:rPr>
          <w:lang w:val="en-US"/>
        </w:rPr>
        <w:t>including in</w:t>
      </w:r>
      <w:r w:rsidRPr="00AA746A">
        <w:rPr>
          <w:lang w:val="en-US"/>
        </w:rPr>
        <w:t xml:space="preserve"> the SM N2 info  </w:t>
      </w:r>
      <w:r>
        <w:rPr>
          <w:lang w:val="en-US"/>
        </w:rPr>
        <w:t xml:space="preserve">the </w:t>
      </w:r>
      <w:r w:rsidRPr="00AA746A">
        <w:rPr>
          <w:lang w:val="en-US"/>
        </w:rPr>
        <w:t>PDU session ID, N3 UP address and Tunnel ID of UPF, and QoS parameters.</w:t>
      </w:r>
      <w:r w:rsidRPr="00643D0F">
        <w:rPr>
          <w:lang w:val="en-US"/>
        </w:rPr>
        <w:t xml:space="preserve"> </w:t>
      </w:r>
    </w:p>
    <w:p w:rsidR="008426B8" w:rsidRPr="005A385B" w:rsidRDefault="008426B8" w:rsidP="008426B8">
      <w:pPr>
        <w:pStyle w:val="B1"/>
        <w:rPr>
          <w:rFonts w:eastAsiaTheme="minorEastAsia"/>
          <w:lang w:val="en-US" w:eastAsia="zh-CN"/>
        </w:rPr>
      </w:pPr>
      <w:r>
        <w:rPr>
          <w:lang w:val="en-US"/>
        </w:rPr>
        <w:tab/>
      </w:r>
      <w:r w:rsidRPr="00880A3F">
        <w:rPr>
          <w:lang w:val="en-US"/>
        </w:rPr>
        <w:t>If N2 handover for the PDU session is not accepted as described in step 3, the SMF does not include an SM N2 info regarding the PDU session to avoid establishment of radio resources at the target RAN.</w:t>
      </w:r>
      <w:ins w:id="59" w:author="CATT" w:date="2017-09-19T11:03:00Z">
        <w:r w:rsidR="005A385B">
          <w:rPr>
            <w:rFonts w:eastAsiaTheme="minorEastAsia" w:hint="eastAsia"/>
            <w:lang w:val="en-US" w:eastAsia="zh-CN"/>
          </w:rPr>
          <w:t xml:space="preserve"> If the SMF is notified that the UE is only reachable for </w:t>
        </w:r>
        <w:r w:rsidR="005A385B" w:rsidRPr="00210B15">
          <w:rPr>
            <w:rFonts w:eastAsiaTheme="minorEastAsia"/>
            <w:lang w:val="en-US" w:eastAsia="zh-CN"/>
          </w:rPr>
          <w:t>regulatory prioritized service</w:t>
        </w:r>
        <w:r w:rsidR="005A385B">
          <w:rPr>
            <w:rFonts w:eastAsiaTheme="minorEastAsia" w:hint="eastAsia"/>
            <w:lang w:val="en-US" w:eastAsia="zh-CN"/>
          </w:rPr>
          <w:t>s, the SMF</w:t>
        </w:r>
        <w:r w:rsidR="005A385B" w:rsidRPr="005A385B">
          <w:rPr>
            <w:lang w:val="en-US"/>
          </w:rPr>
          <w:t xml:space="preserve"> </w:t>
        </w:r>
        <w:r w:rsidR="005A385B" w:rsidRPr="00880A3F">
          <w:rPr>
            <w:lang w:val="en-US"/>
          </w:rPr>
          <w:t>does not include an</w:t>
        </w:r>
      </w:ins>
      <w:ins w:id="60" w:author="CATT-r" w:date="2017-10-25T18:01:00Z">
        <w:r w:rsidR="003143A1">
          <w:rPr>
            <w:rFonts w:eastAsiaTheme="minorEastAsia" w:hint="eastAsia"/>
            <w:lang w:val="en-US" w:eastAsia="zh-CN"/>
          </w:rPr>
          <w:t>y</w:t>
        </w:r>
      </w:ins>
      <w:ins w:id="61" w:author="CATT" w:date="2017-09-19T11:03:00Z">
        <w:r w:rsidR="005A385B" w:rsidRPr="00880A3F">
          <w:rPr>
            <w:lang w:val="en-US"/>
          </w:rPr>
          <w:t xml:space="preserve"> SM N2 info regarding the PDU session </w:t>
        </w:r>
        <w:r w:rsidR="005A385B">
          <w:rPr>
            <w:rFonts w:eastAsiaTheme="minorEastAsia" w:hint="eastAsia"/>
            <w:lang w:val="en-US" w:eastAsia="zh-CN"/>
          </w:rPr>
          <w:t>for non</w:t>
        </w:r>
      </w:ins>
      <w:ins w:id="62" w:author="CATT" w:date="2017-09-19T11:04:00Z">
        <w:r w:rsidR="005A385B" w:rsidRPr="005A385B">
          <w:rPr>
            <w:rFonts w:eastAsiaTheme="minorEastAsia"/>
            <w:lang w:val="en-US" w:eastAsia="zh-CN"/>
          </w:rPr>
          <w:t xml:space="preserve"> </w:t>
        </w:r>
        <w:r w:rsidR="005A385B" w:rsidRPr="00210B15">
          <w:rPr>
            <w:rFonts w:eastAsiaTheme="minorEastAsia"/>
            <w:lang w:val="en-US" w:eastAsia="zh-CN"/>
          </w:rPr>
          <w:t>regulatory prioritized service</w:t>
        </w:r>
        <w:r w:rsidR="005A385B">
          <w:rPr>
            <w:rFonts w:eastAsiaTheme="minorEastAsia" w:hint="eastAsia"/>
            <w:lang w:val="en-US" w:eastAsia="zh-CN"/>
          </w:rPr>
          <w:t>s</w:t>
        </w:r>
      </w:ins>
      <w:ins w:id="63" w:author="CATT" w:date="2017-09-19T11:03:00Z">
        <w:r w:rsidR="005A385B">
          <w:rPr>
            <w:rFonts w:eastAsiaTheme="minorEastAsia" w:hint="eastAsia"/>
            <w:lang w:val="en-US" w:eastAsia="zh-CN"/>
          </w:rPr>
          <w:t xml:space="preserve"> </w:t>
        </w:r>
        <w:r w:rsidR="005A385B" w:rsidRPr="00880A3F">
          <w:rPr>
            <w:lang w:val="en-US"/>
          </w:rPr>
          <w:t>to avoid establishment of radio resources at the target RAN</w:t>
        </w:r>
      </w:ins>
      <w:ins w:id="64" w:author="CATT" w:date="2017-09-19T11:04:00Z">
        <w:r w:rsidR="005A385B">
          <w:rPr>
            <w:rFonts w:eastAsiaTheme="minorEastAsia" w:hint="eastAsia"/>
            <w:lang w:val="en-US" w:eastAsia="zh-CN"/>
          </w:rPr>
          <w:t>.</w:t>
        </w:r>
      </w:ins>
    </w:p>
    <w:p w:rsidR="008426B8" w:rsidRPr="00AA746A" w:rsidRDefault="008426B8" w:rsidP="008426B8">
      <w:pPr>
        <w:pStyle w:val="B1"/>
        <w:rPr>
          <w:lang w:val="en-US"/>
        </w:rPr>
      </w:pPr>
      <w:r>
        <w:tab/>
      </w:r>
      <w:r w:rsidRPr="007B2410">
        <w:t>The SMF sends an Nsmf_PDUSession_UpdateSMContext response without including the CN tunnel information to the AMF for the PDU session(s) which is to be released, and then release the PDU session(s) in a separate procedure as defined in clause 4.3.4.</w:t>
      </w:r>
    </w:p>
    <w:p w:rsidR="008426B8" w:rsidRDefault="008426B8" w:rsidP="008426B8">
      <w:pPr>
        <w:pStyle w:val="B1"/>
        <w:rPr>
          <w:lang w:val="en-US"/>
        </w:rPr>
      </w:pPr>
      <w:r>
        <w:rPr>
          <w:lang w:val="en-US"/>
        </w:rPr>
        <w:t>7</w:t>
      </w:r>
      <w:r w:rsidRPr="00AA746A">
        <w:rPr>
          <w:lang w:val="en-US"/>
        </w:rPr>
        <w:t>.</w:t>
      </w:r>
      <w:r>
        <w:rPr>
          <w:lang w:val="en-US"/>
        </w:rPr>
        <w:tab/>
      </w:r>
      <w:r w:rsidRPr="00AA746A">
        <w:rPr>
          <w:lang w:val="en-US"/>
        </w:rPr>
        <w:t>AMF supervises the PDU Handover Response messages from the involved SMFs. The lowest value of the Max delay indications for the PDU sessions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rsidR="008426B8" w:rsidRPr="00DB10AF" w:rsidRDefault="008426B8" w:rsidP="008426B8">
      <w:pPr>
        <w:pStyle w:val="NO"/>
        <w:rPr>
          <w:rFonts w:eastAsia="宋体"/>
          <w:lang w:eastAsia="zh-CN"/>
        </w:rPr>
      </w:pPr>
      <w:r w:rsidRPr="00B6630E">
        <w:t>NOTE:</w:t>
      </w:r>
      <w:r w:rsidRPr="00B6630E">
        <w:tab/>
      </w:r>
      <w:r w:rsidRPr="00B6630E">
        <w:rPr>
          <w:lang w:eastAsia="zh-CN"/>
        </w:rPr>
        <w:t xml:space="preserve">The </w:t>
      </w:r>
      <w:r>
        <w:rPr>
          <w:rFonts w:eastAsia="宋体" w:hint="eastAsia"/>
          <w:lang w:eastAsia="zh-CN"/>
        </w:rPr>
        <w:t xml:space="preserve">delay value for each PDU session is locally configured in the AMF and </w:t>
      </w:r>
      <w:r>
        <w:rPr>
          <w:rFonts w:eastAsia="宋体"/>
          <w:lang w:eastAsia="zh-CN"/>
        </w:rPr>
        <w:t>implement</w:t>
      </w:r>
      <w:r>
        <w:rPr>
          <w:rFonts w:eastAsia="宋体" w:hint="eastAsia"/>
          <w:lang w:eastAsia="zh-CN"/>
        </w:rPr>
        <w:t>ation specific</w:t>
      </w:r>
      <w:r w:rsidRPr="00B6630E">
        <w:t>.</w:t>
      </w:r>
    </w:p>
    <w:p w:rsidR="008426B8" w:rsidRPr="00AA746A" w:rsidRDefault="008426B8" w:rsidP="008426B8">
      <w:pPr>
        <w:pStyle w:val="B1"/>
        <w:rPr>
          <w:lang w:eastAsia="zh-CN"/>
        </w:rPr>
      </w:pPr>
      <w:r>
        <w:rPr>
          <w:lang w:eastAsia="zh-CN"/>
        </w:rPr>
        <w:lastRenderedPageBreak/>
        <w:t>8</w:t>
      </w:r>
      <w:r w:rsidRPr="00AA746A">
        <w:rPr>
          <w:lang w:eastAsia="zh-CN"/>
        </w:rPr>
        <w:t>.</w:t>
      </w:r>
      <w:r>
        <w:rPr>
          <w:lang w:eastAsia="zh-CN"/>
        </w:rPr>
        <w:tab/>
        <w:t>T-</w:t>
      </w:r>
      <w:r w:rsidRPr="00AA746A">
        <w:rPr>
          <w:lang w:val="en-US" w:eastAsia="zh-CN"/>
        </w:rPr>
        <w:t xml:space="preserve">AMF to T-RAN: </w:t>
      </w:r>
      <w:r w:rsidRPr="00AA746A">
        <w:rPr>
          <w:iCs/>
          <w:lang w:val="en-US" w:eastAsia="zh-CN"/>
        </w:rPr>
        <w:t>Handover Request (</w:t>
      </w:r>
      <w:r w:rsidRPr="00AA746A">
        <w:rPr>
          <w:lang w:val="en-US"/>
        </w:rPr>
        <w:t>Source to Target transparent container, MM N2 info, SM N2 info list</w:t>
      </w:r>
      <w:r w:rsidRPr="00AA746A">
        <w:rPr>
          <w:iCs/>
          <w:lang w:val="en-US" w:eastAsia="zh-CN"/>
        </w:rPr>
        <w:t>).</w:t>
      </w:r>
    </w:p>
    <w:p w:rsidR="008426B8" w:rsidRPr="00AA746A" w:rsidRDefault="008426B8" w:rsidP="008426B8">
      <w:pPr>
        <w:pStyle w:val="B1"/>
        <w:rPr>
          <w:lang w:val="en-US"/>
        </w:rPr>
      </w:pPr>
      <w:r>
        <w:rPr>
          <w:lang w:val="en-US"/>
        </w:rPr>
        <w:tab/>
        <w:t>T-</w:t>
      </w:r>
      <w:r w:rsidRPr="00AA746A">
        <w:rPr>
          <w:lang w:val="en-US"/>
        </w:rPr>
        <w:t xml:space="preserve">AMF determines T-RAN based on Target ID. </w:t>
      </w:r>
      <w:r>
        <w:rPr>
          <w:lang w:val="en-US"/>
        </w:rPr>
        <w:t>T-</w:t>
      </w:r>
      <w:r w:rsidRPr="00AA746A">
        <w:rPr>
          <w:lang w:val="en-US"/>
        </w:rPr>
        <w:t>AMF may allocate a GUTI valid for the UE in the AMF and target TAI.</w:t>
      </w:r>
    </w:p>
    <w:p w:rsidR="008426B8" w:rsidRPr="00AA746A" w:rsidRDefault="008426B8" w:rsidP="008426B8">
      <w:pPr>
        <w:pStyle w:val="B1"/>
        <w:rPr>
          <w:lang w:val="en-US"/>
        </w:rPr>
      </w:pPr>
      <w:r>
        <w:rPr>
          <w:iCs/>
          <w:lang w:val="en-US"/>
        </w:rPr>
        <w:tab/>
      </w:r>
      <w:r w:rsidRPr="00AA746A">
        <w:rPr>
          <w:iCs/>
          <w:lang w:val="en-US"/>
        </w:rPr>
        <w:t xml:space="preserve">Source to Target </w:t>
      </w:r>
      <w:r w:rsidRPr="00AA746A">
        <w:rPr>
          <w:lang w:val="en-US"/>
        </w:rPr>
        <w:t>transparent container</w:t>
      </w:r>
      <w:r w:rsidRPr="00AA746A" w:rsidDel="00C047B4">
        <w:rPr>
          <w:i/>
          <w:iCs/>
          <w:lang w:val="en-US"/>
        </w:rPr>
        <w:t xml:space="preserve"> </w:t>
      </w:r>
      <w:r w:rsidRPr="00AA746A">
        <w:rPr>
          <w:lang w:val="en-US"/>
        </w:rPr>
        <w:t>is forwarded as received from S-RAN. MM N2 info includes e.g. security information and Handover Restriction List</w:t>
      </w:r>
      <w:ins w:id="65" w:author="CATT-r" w:date="2017-10-25T17:54:00Z">
        <w:r w:rsidR="00AF228C" w:rsidRPr="00AF228C">
          <w:t xml:space="preserve"> </w:t>
        </w:r>
        <w:r w:rsidR="00AF228C" w:rsidRPr="00990165">
          <w:t xml:space="preserve">if available in the </w:t>
        </w:r>
        <w:r w:rsidR="003F6615">
          <w:rPr>
            <w:rFonts w:eastAsiaTheme="minorEastAsia" w:hint="eastAsia"/>
            <w:lang w:eastAsia="zh-CN"/>
          </w:rPr>
          <w:t>T-</w:t>
        </w:r>
        <w:r w:rsidR="00AF228C">
          <w:rPr>
            <w:rFonts w:eastAsiaTheme="minorEastAsia" w:hint="eastAsia"/>
            <w:lang w:eastAsia="zh-CN"/>
          </w:rPr>
          <w:t>AMF</w:t>
        </w:r>
      </w:ins>
      <w:r w:rsidRPr="00AA746A">
        <w:rPr>
          <w:lang w:val="en-US"/>
        </w:rPr>
        <w:t>.</w:t>
      </w:r>
    </w:p>
    <w:p w:rsidR="00737D6B" w:rsidRPr="00737D6B" w:rsidRDefault="008426B8" w:rsidP="008426B8">
      <w:pPr>
        <w:pStyle w:val="B1"/>
        <w:ind w:firstLine="0"/>
        <w:rPr>
          <w:rFonts w:eastAsiaTheme="minorEastAsia"/>
          <w:lang w:eastAsia="zh-CN"/>
        </w:rPr>
      </w:pPr>
      <w:r w:rsidRPr="00AA746A">
        <w:rPr>
          <w:lang w:val="en-US"/>
        </w:rPr>
        <w:t xml:space="preserve">SM N2 info list includes SM N2 info </w:t>
      </w:r>
      <w:r w:rsidRPr="007B2410">
        <w:rPr>
          <w:rFonts w:hint="eastAsia"/>
          <w:lang w:val="en-US" w:eastAsia="zh-CN"/>
        </w:rPr>
        <w:t xml:space="preserve">received </w:t>
      </w:r>
      <w:r w:rsidRPr="00AA746A">
        <w:rPr>
          <w:lang w:val="en-US"/>
        </w:rPr>
        <w:t xml:space="preserve">from SMFs in the PDU Handover Response messages received </w:t>
      </w:r>
      <w:r w:rsidRPr="007B5CA2">
        <w:rPr>
          <w:lang w:val="en-US"/>
        </w:rPr>
        <w:t xml:space="preserve">within allowed max delay supervised by the </w:t>
      </w:r>
      <w:r>
        <w:rPr>
          <w:lang w:val="en-US"/>
        </w:rPr>
        <w:t>T-</w:t>
      </w:r>
      <w:r w:rsidRPr="007B5CA2">
        <w:rPr>
          <w:lang w:val="en-US"/>
        </w:rPr>
        <w:t xml:space="preserve">AMF mentioned in step </w:t>
      </w:r>
      <w:r>
        <w:rPr>
          <w:lang w:val="en-US"/>
        </w:rPr>
        <w:t>7</w:t>
      </w:r>
      <w:r w:rsidRPr="00AA746A">
        <w:rPr>
          <w:lang w:val="en-US"/>
        </w:rPr>
        <w:t>.</w:t>
      </w:r>
      <w:r>
        <w:rPr>
          <w:lang w:val="en-US"/>
        </w:rPr>
        <w:t xml:space="preserve"> </w:t>
      </w:r>
      <w:r w:rsidRPr="007B2410">
        <w:rPr>
          <w:rFonts w:hint="eastAsia"/>
          <w:lang w:val="en-US" w:eastAsia="zh-CN"/>
        </w:rPr>
        <w:t xml:space="preserve">SM N2 info also indicates </w:t>
      </w:r>
      <w:r w:rsidRPr="007B2410">
        <w:rPr>
          <w:lang w:val="en-US"/>
        </w:rPr>
        <w:t xml:space="preserve">which </w:t>
      </w:r>
      <w:r w:rsidRPr="007B2410">
        <w:rPr>
          <w:rFonts w:hint="eastAsia"/>
          <w:lang w:val="en-US"/>
        </w:rPr>
        <w:t>Qo</w:t>
      </w:r>
      <w:r w:rsidRPr="007B2410">
        <w:rPr>
          <w:lang w:val="en-US"/>
        </w:rPr>
        <w:t>S</w:t>
      </w:r>
      <w:r w:rsidRPr="007B2410">
        <w:rPr>
          <w:rFonts w:hint="eastAsia"/>
          <w:lang w:val="en-US"/>
        </w:rPr>
        <w:t xml:space="preserve"> flows</w:t>
      </w:r>
      <w:r w:rsidRPr="007B2410">
        <w:rPr>
          <w:lang w:val="en-US"/>
        </w:rPr>
        <w:t xml:space="preserve"> are subject to data forwarding.</w:t>
      </w:r>
    </w:p>
    <w:p w:rsidR="008426B8" w:rsidRPr="00AA746A" w:rsidRDefault="008426B8" w:rsidP="008426B8">
      <w:pPr>
        <w:pStyle w:val="B1"/>
        <w:rPr>
          <w:iCs/>
          <w:lang w:val="en-US" w:eastAsia="zh-CN"/>
        </w:rPr>
      </w:pPr>
      <w:r>
        <w:rPr>
          <w:lang w:eastAsia="zh-CN"/>
        </w:rPr>
        <w:t>9</w:t>
      </w:r>
      <w:r w:rsidRPr="00AA746A">
        <w:rPr>
          <w:lang w:eastAsia="zh-CN"/>
        </w:rPr>
        <w:t>.</w:t>
      </w:r>
      <w:r w:rsidRPr="00AA746A">
        <w:rPr>
          <w:lang w:eastAsia="zh-CN"/>
        </w:rPr>
        <w:tab/>
      </w:r>
      <w:r w:rsidRPr="00AA746A">
        <w:rPr>
          <w:lang w:val="en-US" w:eastAsia="zh-CN"/>
        </w:rPr>
        <w:t xml:space="preserve">T-RAN to </w:t>
      </w:r>
      <w:r>
        <w:rPr>
          <w:lang w:val="en-US" w:eastAsia="zh-CN"/>
        </w:rPr>
        <w:t>T-</w:t>
      </w:r>
      <w:r w:rsidRPr="00AA746A">
        <w:rPr>
          <w:lang w:val="en-US" w:eastAsia="zh-CN"/>
        </w:rPr>
        <w:t xml:space="preserve">AMF: </w:t>
      </w:r>
      <w:r w:rsidRPr="00AA746A">
        <w:rPr>
          <w:iCs/>
          <w:lang w:val="en-US" w:eastAsia="zh-CN"/>
        </w:rPr>
        <w:t>Handover Request Acknowledge (</w:t>
      </w:r>
      <w:r w:rsidRPr="00AA746A">
        <w:rPr>
          <w:lang w:val="en-US"/>
        </w:rPr>
        <w:t>Target to Source transparent container, SM N2 response list, PDU sessions failed to be setup list</w:t>
      </w:r>
      <w:r w:rsidRPr="007B2410">
        <w:rPr>
          <w:rFonts w:hint="eastAsia"/>
          <w:lang w:val="en-US" w:eastAsia="zh-CN"/>
        </w:rPr>
        <w:t xml:space="preserve">, T-RAN </w:t>
      </w:r>
      <w:r w:rsidRPr="007B2410">
        <w:rPr>
          <w:rFonts w:hint="eastAsia"/>
          <w:lang w:eastAsia="zh-CN"/>
        </w:rPr>
        <w:t>SM N3 forwarding info list</w:t>
      </w:r>
      <w:r w:rsidRPr="00AA746A">
        <w:rPr>
          <w:iCs/>
          <w:lang w:val="en-US" w:eastAsia="zh-CN"/>
        </w:rPr>
        <w:t>).</w:t>
      </w:r>
    </w:p>
    <w:p w:rsidR="008426B8" w:rsidRPr="00AA746A" w:rsidRDefault="008426B8" w:rsidP="008426B8">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 xml:space="preserve">includes a UE container with an access stratum part and a NAS part. The UE container is sent transparently via </w:t>
      </w:r>
      <w:r>
        <w:rPr>
          <w:lang w:val="en-US"/>
        </w:rPr>
        <w:t>T-</w:t>
      </w:r>
      <w:r w:rsidRPr="00AA746A">
        <w:rPr>
          <w:lang w:val="en-US"/>
        </w:rPr>
        <w:t>AMF</w:t>
      </w:r>
      <w:r>
        <w:rPr>
          <w:lang w:val="en-US"/>
        </w:rPr>
        <w:t>, S-AMF</w:t>
      </w:r>
      <w:r w:rsidRPr="00AA746A">
        <w:rPr>
          <w:lang w:val="en-US"/>
        </w:rPr>
        <w:t xml:space="preserve"> and S-RAN to the UE.</w:t>
      </w:r>
    </w:p>
    <w:p w:rsidR="008426B8" w:rsidRPr="00AA746A" w:rsidRDefault="008426B8" w:rsidP="008426B8">
      <w:pPr>
        <w:pStyle w:val="B1"/>
        <w:rPr>
          <w:lang w:val="en-US"/>
        </w:rPr>
      </w:pPr>
      <w:r>
        <w:rPr>
          <w:lang w:val="en-US"/>
        </w:rPr>
        <w:tab/>
      </w:r>
      <w:r w:rsidRPr="00AA746A">
        <w:rPr>
          <w:lang w:val="en-US"/>
        </w:rPr>
        <w:t>The information provided to the S-RAN also contains a list of PDU session IDs indicating PDU sessions failed to be setup and reason for failure (SMF decision, SMF response too late, or T-RAN decision).</w:t>
      </w:r>
    </w:p>
    <w:p w:rsidR="008426B8" w:rsidRDefault="008426B8" w:rsidP="008426B8">
      <w:pPr>
        <w:pStyle w:val="B1"/>
        <w:rPr>
          <w:lang w:val="en-US"/>
        </w:rPr>
      </w:pPr>
      <w:r>
        <w:rPr>
          <w:lang w:val="en-US"/>
        </w:rPr>
        <w:tab/>
      </w:r>
      <w:r w:rsidRPr="00AA746A">
        <w:rPr>
          <w:lang w:val="en-US"/>
        </w:rPr>
        <w:t>The SM N2 response list includes, per each received SM N2 info and by SMF accepted PDU session for N2 Handover, a PDU session ID and an SM N2 response indicating the PDU session ID and if T-RAN accepted the N2 Handover request for the PDU session. For each by T-RAN accepted PDU session for N2 Handover, the SM N2 response includes N3 UP address and Tunnel ID of T-RAN.</w:t>
      </w:r>
    </w:p>
    <w:p w:rsidR="008426B8" w:rsidRPr="007B2410" w:rsidRDefault="008426B8" w:rsidP="008426B8">
      <w:pPr>
        <w:pStyle w:val="B1"/>
        <w:ind w:firstLine="0"/>
        <w:rPr>
          <w:lang w:val="en-US" w:eastAsia="zh-CN"/>
        </w:rPr>
      </w:pPr>
      <w:r w:rsidRPr="007B2410">
        <w:rPr>
          <w:rFonts w:hint="eastAsia"/>
          <w:lang w:eastAsia="zh-CN"/>
        </w:rPr>
        <w:t>The T-</w:t>
      </w:r>
      <w:r w:rsidRPr="007B2410">
        <w:rPr>
          <w:rFonts w:hint="eastAsia"/>
          <w:lang w:val="en-US" w:eastAsia="zh-CN"/>
        </w:rPr>
        <w:t xml:space="preserve">RAN </w:t>
      </w:r>
      <w:r w:rsidRPr="007B2410">
        <w:rPr>
          <w:rFonts w:hint="eastAsia"/>
          <w:lang w:eastAsia="zh-CN"/>
        </w:rPr>
        <w:t>SM N3 forwarding info list</w:t>
      </w:r>
      <w:r w:rsidRPr="007B2410">
        <w:t xml:space="preserve"> </w:t>
      </w:r>
      <w:r w:rsidRPr="007B2410">
        <w:rPr>
          <w:rFonts w:hint="eastAsia"/>
          <w:lang w:eastAsia="zh-CN"/>
        </w:rPr>
        <w:t>includes</w:t>
      </w:r>
      <w:r w:rsidRPr="007B2410">
        <w:rPr>
          <w:lang w:val="en-US"/>
        </w:rPr>
        <w:t>, per each</w:t>
      </w:r>
      <w:r w:rsidRPr="007B2410">
        <w:rPr>
          <w:rFonts w:hint="eastAsia"/>
          <w:lang w:val="en-US" w:eastAsia="zh-CN"/>
        </w:rPr>
        <w:t xml:space="preserve"> PDU session accepted by T-RAN and has at least one QoS flow subject for data forwarding</w:t>
      </w:r>
      <w:r w:rsidRPr="007B2410">
        <w:rPr>
          <w:lang w:val="en-US"/>
        </w:rPr>
        <w:t>, N3 UP address and Tunnel ID of T-RAN</w:t>
      </w:r>
      <w:r w:rsidRPr="007B2410">
        <w:rPr>
          <w:rFonts w:hint="eastAsia"/>
          <w:lang w:val="en-US" w:eastAsia="zh-CN"/>
        </w:rPr>
        <w:t xml:space="preserve"> for receiving forwarded data if necessary.</w:t>
      </w:r>
    </w:p>
    <w:p w:rsidR="008426B8" w:rsidRPr="007B2410" w:rsidRDefault="008426B8" w:rsidP="008426B8">
      <w:pPr>
        <w:pStyle w:val="B1"/>
        <w:rPr>
          <w:lang w:val="en-US"/>
        </w:rPr>
      </w:pPr>
      <w:r w:rsidRPr="007B2410">
        <w:rPr>
          <w:rFonts w:hint="eastAsia"/>
          <w:lang w:val="en-US" w:eastAsia="zh-CN"/>
        </w:rPr>
        <w:t>10</w:t>
      </w:r>
      <w:r w:rsidRPr="007B2410">
        <w:rPr>
          <w:lang w:val="en-US"/>
        </w:rPr>
        <w:t>.</w:t>
      </w:r>
      <w:r w:rsidRPr="007B2410">
        <w:rPr>
          <w:lang w:val="en-US"/>
        </w:rPr>
        <w:tab/>
        <w:t xml:space="preserve">[Conditional] </w:t>
      </w:r>
      <w:r w:rsidRPr="007B2410">
        <w:rPr>
          <w:rFonts w:hint="eastAsia"/>
          <w:lang w:val="en-US" w:eastAsia="zh-CN"/>
        </w:rPr>
        <w:t>T-</w:t>
      </w:r>
      <w:r w:rsidRPr="007B2410">
        <w:rPr>
          <w:lang w:val="en-US"/>
        </w:rPr>
        <w:t>AMF to SMF: PDU Handover Cancel (PDU session ID)</w:t>
      </w:r>
      <w:r w:rsidRPr="007B2410">
        <w:rPr>
          <w:iCs/>
          <w:lang w:val="en-US" w:eastAsia="zh-CN"/>
        </w:rPr>
        <w:t>.</w:t>
      </w:r>
    </w:p>
    <w:p w:rsidR="008426B8" w:rsidRPr="00023C0B" w:rsidRDefault="008426B8" w:rsidP="008426B8">
      <w:pPr>
        <w:pStyle w:val="B1"/>
        <w:rPr>
          <w:lang w:val="en-US" w:eastAsia="zh-CN"/>
        </w:rPr>
      </w:pPr>
      <w:r w:rsidRPr="007B2410">
        <w:rPr>
          <w:lang w:val="en-US"/>
        </w:rPr>
        <w:tab/>
      </w:r>
      <w:r w:rsidRPr="007B2410">
        <w:rPr>
          <w:rFonts w:hint="eastAsia"/>
          <w:lang w:val="en-US" w:eastAsia="zh-CN"/>
        </w:rPr>
        <w:t>When a</w:t>
      </w:r>
      <w:r w:rsidRPr="007B2410">
        <w:rPr>
          <w:lang w:val="en-US"/>
        </w:rPr>
        <w:t xml:space="preserve"> PDU Handover Response message arriving too late (see step </w:t>
      </w:r>
      <w:r w:rsidRPr="007B2410">
        <w:rPr>
          <w:rFonts w:hint="eastAsia"/>
          <w:lang w:val="en-US" w:eastAsia="zh-CN"/>
        </w:rPr>
        <w:t>7</w:t>
      </w:r>
      <w:r w:rsidRPr="007B2410">
        <w:rPr>
          <w:lang w:val="en-US"/>
        </w:rPr>
        <w:t xml:space="preserve">) </w:t>
      </w:r>
      <w:r w:rsidRPr="007B2410">
        <w:rPr>
          <w:rFonts w:hint="eastAsia"/>
          <w:lang w:val="en-US" w:eastAsia="zh-CN"/>
        </w:rPr>
        <w:t xml:space="preserve">, or the PDU session with SMF </w:t>
      </w:r>
      <w:r w:rsidRPr="007B2410">
        <w:rPr>
          <w:lang w:val="en-US" w:eastAsia="zh-CN"/>
        </w:rPr>
        <w:t>involvement</w:t>
      </w:r>
      <w:r w:rsidRPr="007B2410">
        <w:rPr>
          <w:rFonts w:hint="eastAsia"/>
          <w:lang w:val="en-US" w:eastAsia="zh-CN"/>
        </w:rPr>
        <w:t xml:space="preserve"> is </w:t>
      </w:r>
      <w:r w:rsidRPr="007B2410">
        <w:rPr>
          <w:lang w:val="en-US"/>
        </w:rPr>
        <w:t>not accepted by T-RAN</w:t>
      </w:r>
      <w:r w:rsidRPr="007B2410">
        <w:rPr>
          <w:rFonts w:hint="eastAsia"/>
          <w:lang w:val="en-US" w:eastAsia="zh-CN"/>
        </w:rPr>
        <w:t xml:space="preserve">, this message </w:t>
      </w:r>
      <w:r w:rsidRPr="007B2410">
        <w:rPr>
          <w:lang w:val="en-US"/>
        </w:rPr>
        <w:t xml:space="preserve">is indicated to the </w:t>
      </w:r>
      <w:r w:rsidRPr="007B2410">
        <w:rPr>
          <w:rFonts w:hint="eastAsia"/>
          <w:lang w:val="en-US" w:eastAsia="zh-CN"/>
        </w:rPr>
        <w:t xml:space="preserve">corresponding </w:t>
      </w:r>
      <w:r w:rsidRPr="007B2410">
        <w:rPr>
          <w:lang w:val="en-US"/>
        </w:rPr>
        <w:t>SMF allowing the SMF to deallocate a possibly allocated N3 UP address and Tunnel ID of the selected UPF. A PDU session handled by that SMF is considered deactivated and handover attempt is terminated for that PDU session.</w:t>
      </w:r>
    </w:p>
    <w:p w:rsidR="008426B8" w:rsidRPr="00AA746A" w:rsidRDefault="008426B8" w:rsidP="008426B8">
      <w:pPr>
        <w:pStyle w:val="B1"/>
        <w:rPr>
          <w:iCs/>
          <w:lang w:val="en-US" w:eastAsia="zh-CN"/>
        </w:rPr>
      </w:pPr>
      <w:r w:rsidRPr="00AA746A">
        <w:rPr>
          <w:lang w:eastAsia="zh-CN"/>
        </w:rPr>
        <w:t>1</w:t>
      </w:r>
      <w:r>
        <w:rPr>
          <w:lang w:eastAsia="zh-CN"/>
        </w:rPr>
        <w:t>1a</w:t>
      </w:r>
      <w:r w:rsidRPr="00AA746A">
        <w:rPr>
          <w:lang w:eastAsia="zh-CN"/>
        </w:rPr>
        <w:t>.</w:t>
      </w:r>
      <w:r w:rsidRPr="00AA746A">
        <w:rPr>
          <w:lang w:eastAsia="zh-CN"/>
        </w:rPr>
        <w:tab/>
      </w:r>
      <w:r w:rsidRPr="00AA746A">
        <w:rPr>
          <w:lang w:val="en-US" w:eastAsia="zh-CN"/>
        </w:rPr>
        <w:t xml:space="preserve">AMF to SMF: </w:t>
      </w:r>
      <w:r w:rsidRPr="00AA746A">
        <w:rPr>
          <w:iCs/>
          <w:lang w:val="en-US" w:eastAsia="zh-CN"/>
        </w:rPr>
        <w:t>Modify PDU Request (</w:t>
      </w:r>
      <w:r w:rsidRPr="00AA746A">
        <w:rPr>
          <w:lang w:val="en-US"/>
        </w:rPr>
        <w:t>PDU session ID, SM N2 response</w:t>
      </w:r>
      <w:r w:rsidRPr="007B2410">
        <w:rPr>
          <w:rFonts w:hint="eastAsia"/>
          <w:lang w:val="en-US" w:eastAsia="zh-CN"/>
        </w:rPr>
        <w:t xml:space="preserve">, T-RAN </w:t>
      </w:r>
      <w:r w:rsidRPr="007B2410">
        <w:rPr>
          <w:rFonts w:hint="eastAsia"/>
          <w:lang w:eastAsia="zh-CN"/>
        </w:rPr>
        <w:t>SM N3 forwarding info list</w:t>
      </w:r>
      <w:r w:rsidRPr="00AA746A">
        <w:rPr>
          <w:iCs/>
          <w:lang w:val="en-US" w:eastAsia="zh-CN"/>
        </w:rPr>
        <w:t>).</w:t>
      </w:r>
    </w:p>
    <w:p w:rsidR="008426B8" w:rsidRDefault="008426B8" w:rsidP="008426B8">
      <w:pPr>
        <w:pStyle w:val="B1"/>
        <w:rPr>
          <w:lang w:val="en-US"/>
        </w:rPr>
      </w:pPr>
      <w:r>
        <w:rPr>
          <w:lang w:val="en-US"/>
        </w:rPr>
        <w:tab/>
      </w:r>
      <w:r w:rsidRPr="00AA746A">
        <w:rPr>
          <w:lang w:val="en-US"/>
        </w:rPr>
        <w:t xml:space="preserve">For each SM N2 response </w:t>
      </w:r>
      <w:r w:rsidRPr="00C2464F">
        <w:rPr>
          <w:lang w:val="en-US"/>
        </w:rPr>
        <w:t xml:space="preserve">received from the T-RAN </w:t>
      </w:r>
      <w:r w:rsidRPr="00AA746A">
        <w:rPr>
          <w:lang w:val="en-US"/>
        </w:rPr>
        <w:t>(included in SM N2 response list), AMF sends the received SM N2 response to the SMF indicated by the respective PDU Session ID.</w:t>
      </w:r>
    </w:p>
    <w:p w:rsidR="008426B8" w:rsidRDefault="008426B8" w:rsidP="008426B8">
      <w:pPr>
        <w:pStyle w:val="B1"/>
        <w:rPr>
          <w:lang w:val="en-US"/>
        </w:rPr>
      </w:pPr>
      <w:r>
        <w:rPr>
          <w:lang w:val="en-US"/>
        </w:rPr>
        <w:tab/>
        <w:t xml:space="preserve">If no new T-UPF is selected, SMF stores the N3 tunnel info of T-RAN </w:t>
      </w:r>
      <w:r w:rsidRPr="00C2464F">
        <w:rPr>
          <w:lang w:val="en-US"/>
        </w:rPr>
        <w:t>from the</w:t>
      </w:r>
      <w:r>
        <w:rPr>
          <w:lang w:val="en-US"/>
        </w:rPr>
        <w:t xml:space="preserve"> SM N2 response if N2 handover is accepted by T-RAN.</w:t>
      </w:r>
    </w:p>
    <w:p w:rsidR="008426B8" w:rsidRPr="007B2410" w:rsidRDefault="008426B8" w:rsidP="008426B8">
      <w:pPr>
        <w:pStyle w:val="B1"/>
        <w:rPr>
          <w:lang w:eastAsia="zh-CN"/>
        </w:rPr>
      </w:pPr>
      <w:r w:rsidRPr="007B2410">
        <w:rPr>
          <w:rFonts w:hint="eastAsia"/>
          <w:lang w:eastAsia="zh-CN"/>
        </w:rPr>
        <w:t>11b</w:t>
      </w:r>
      <w:r w:rsidRPr="007B2410">
        <w:t xml:space="preserve">.[Conditional] SMF to </w:t>
      </w:r>
      <w:r w:rsidRPr="007B2410">
        <w:rPr>
          <w:rFonts w:hint="eastAsia"/>
          <w:lang w:eastAsia="zh-CN"/>
        </w:rPr>
        <w:t>T-</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SM N3 forwarding info list</w:t>
      </w:r>
      <w:r w:rsidRPr="007B2410">
        <w:t>)</w:t>
      </w:r>
    </w:p>
    <w:p w:rsidR="008426B8" w:rsidRPr="007B2410" w:rsidRDefault="008426B8" w:rsidP="008426B8">
      <w:pPr>
        <w:pStyle w:val="B1"/>
        <w:ind w:firstLine="0"/>
        <w:rPr>
          <w:lang w:eastAsia="zh-CN"/>
        </w:rPr>
      </w:pPr>
      <w:r w:rsidRPr="007B2410">
        <w:t xml:space="preserve">If indirect forwarding applies and the </w:t>
      </w:r>
      <w:r w:rsidRPr="007B2410">
        <w:rPr>
          <w:rFonts w:hint="eastAsia"/>
          <w:lang w:eastAsia="zh-CN"/>
        </w:rPr>
        <w:t xml:space="preserve">UPF </w:t>
      </w:r>
      <w:r w:rsidRPr="007B2410">
        <w:t>is relocated</w:t>
      </w:r>
      <w:r w:rsidRPr="007B2410">
        <w:rPr>
          <w:rFonts w:hint="eastAsia"/>
          <w:lang w:eastAsia="zh-CN"/>
        </w:rPr>
        <w:t xml:space="preserve"> t</w:t>
      </w:r>
      <w:r w:rsidRPr="007B2410">
        <w:t xml:space="preserve">he SMF </w:t>
      </w:r>
      <w:r w:rsidRPr="007B2410">
        <w:rPr>
          <w:rFonts w:hint="eastAsia"/>
          <w:lang w:eastAsia="zh-CN"/>
        </w:rPr>
        <w:t xml:space="preserve">selects a T-UPF and </w:t>
      </w:r>
      <w:r w:rsidRPr="007B2410">
        <w:t xml:space="preserve">sends an N4 Session </w:t>
      </w:r>
      <w:r w:rsidRPr="007B2410">
        <w:rPr>
          <w:rFonts w:hint="eastAsia"/>
          <w:lang w:eastAsia="zh-CN"/>
        </w:rPr>
        <w:t>Modification</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T-</w:t>
      </w:r>
      <w:r w:rsidRPr="007B2410">
        <w:t>UPF</w:t>
      </w:r>
      <w:r w:rsidRPr="007B2410">
        <w:rPr>
          <w:rFonts w:hint="eastAsia"/>
          <w:lang w:eastAsia="zh-CN"/>
        </w:rPr>
        <w:t xml:space="preserve">. </w:t>
      </w:r>
      <w:r w:rsidRPr="007B2410">
        <w:t xml:space="preserve">If the </w:t>
      </w:r>
      <w:r w:rsidRPr="007B2410">
        <w:rPr>
          <w:rFonts w:hint="eastAsia"/>
          <w:lang w:eastAsia="zh-CN"/>
        </w:rPr>
        <w:t>UPF</w:t>
      </w:r>
      <w:r w:rsidRPr="007B2410">
        <w:t xml:space="preserve"> is not relocated, indirect forwarding may be set up in step </w:t>
      </w:r>
      <w:r w:rsidRPr="007B2410">
        <w:rPr>
          <w:rFonts w:hint="eastAsia"/>
          <w:lang w:eastAsia="zh-CN"/>
        </w:rPr>
        <w:t>11d and 11e</w:t>
      </w:r>
      <w:r w:rsidRPr="007B2410">
        <w:t xml:space="preserve"> below</w:t>
      </w:r>
      <w:r w:rsidRPr="007B2410">
        <w:rPr>
          <w:rFonts w:hint="eastAsia"/>
          <w:lang w:eastAsia="zh-CN"/>
        </w:rPr>
        <w:t>.</w:t>
      </w:r>
    </w:p>
    <w:p w:rsidR="008426B8" w:rsidRPr="007B2410" w:rsidRDefault="008426B8" w:rsidP="008426B8">
      <w:pPr>
        <w:pStyle w:val="B1"/>
        <w:ind w:firstLine="0"/>
        <w:rPr>
          <w:lang w:eastAsia="zh-CN"/>
        </w:rPr>
      </w:pPr>
      <w:r w:rsidRPr="007B2410">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T-UPF</w:t>
      </w:r>
      <w:r w:rsidRPr="007B2410">
        <w:t>.</w:t>
      </w:r>
    </w:p>
    <w:p w:rsidR="008426B8" w:rsidRPr="007B2410" w:rsidRDefault="008426B8" w:rsidP="008426B8">
      <w:pPr>
        <w:pStyle w:val="B1"/>
      </w:pPr>
      <w:r w:rsidRPr="007B2410">
        <w:rPr>
          <w:rFonts w:hint="eastAsia"/>
          <w:lang w:eastAsia="zh-CN"/>
        </w:rPr>
        <w:t>11c</w:t>
      </w:r>
      <w:r w:rsidRPr="007B2410">
        <w:t xml:space="preserve">.[Conditional] </w:t>
      </w:r>
      <w:r w:rsidRPr="007B2410">
        <w:rPr>
          <w:rFonts w:hint="eastAsia"/>
          <w:lang w:eastAsia="zh-CN"/>
        </w:rPr>
        <w:t>T</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T-UPF SM N3 forwarding info list</w:t>
      </w:r>
      <w:r w:rsidRPr="007B2410">
        <w:t>)</w:t>
      </w:r>
    </w:p>
    <w:p w:rsidR="008426B8" w:rsidRPr="007B2410" w:rsidRDefault="008426B8" w:rsidP="008426B8">
      <w:pPr>
        <w:pStyle w:val="B1"/>
        <w:ind w:firstLine="0"/>
        <w:rPr>
          <w:lang w:eastAsia="zh-CN"/>
        </w:rPr>
      </w:pPr>
      <w:r w:rsidRPr="007B2410">
        <w:t xml:space="preserve">The </w:t>
      </w:r>
      <w:r w:rsidRPr="007B2410">
        <w:rPr>
          <w:rFonts w:hint="eastAsia"/>
          <w:lang w:eastAsia="zh-CN"/>
        </w:rPr>
        <w:t>T-</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Modification</w:t>
      </w:r>
      <w:r w:rsidRPr="007B2410">
        <w:t xml:space="preserve"> Response message to the SMF.</w:t>
      </w:r>
    </w:p>
    <w:p w:rsidR="008426B8" w:rsidRPr="007B2410" w:rsidRDefault="008426B8" w:rsidP="008426B8">
      <w:pPr>
        <w:pStyle w:val="B1"/>
        <w:tabs>
          <w:tab w:val="left" w:pos="3686"/>
        </w:tabs>
        <w:ind w:firstLine="0"/>
        <w:rPr>
          <w:lang w:eastAsia="zh-CN"/>
        </w:rPr>
      </w:pPr>
      <w:r w:rsidRPr="007B2410">
        <w:rPr>
          <w:rFonts w:hint="eastAsia"/>
          <w:lang w:eastAsia="zh-CN"/>
        </w:rPr>
        <w:t xml:space="preserve">The T-UPF SM N3 forwarding info list includes T-UPF N3 address, T-UPF N3 </w:t>
      </w:r>
      <w:r w:rsidRPr="007B2410">
        <w:t xml:space="preserve">Tunnel identifiers for </w:t>
      </w:r>
      <w:r w:rsidRPr="007B2410">
        <w:rPr>
          <w:rFonts w:hint="eastAsia"/>
          <w:lang w:eastAsia="zh-CN"/>
        </w:rPr>
        <w:t>forwarding data</w:t>
      </w:r>
    </w:p>
    <w:p w:rsidR="008426B8" w:rsidRPr="007B2410" w:rsidRDefault="008426B8" w:rsidP="008426B8">
      <w:pPr>
        <w:pStyle w:val="B1"/>
        <w:rPr>
          <w:lang w:eastAsia="zh-CN"/>
        </w:rPr>
      </w:pPr>
      <w:r w:rsidRPr="007B2410">
        <w:rPr>
          <w:rFonts w:hint="eastAsia"/>
          <w:lang w:eastAsia="zh-CN"/>
        </w:rPr>
        <w:t>11d</w:t>
      </w:r>
      <w:r w:rsidRPr="007B2410">
        <w:t xml:space="preserve">.[Conditional] SMF to </w:t>
      </w:r>
      <w:r w:rsidRPr="007B2410">
        <w:rPr>
          <w:rFonts w:hint="eastAsia"/>
          <w:lang w:eastAsia="zh-CN"/>
        </w:rPr>
        <w:t>S-</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SM N3 forwarding info list</w:t>
      </w:r>
      <w:r w:rsidRPr="007B2410">
        <w:t>)</w:t>
      </w:r>
    </w:p>
    <w:p w:rsidR="008426B8" w:rsidRPr="007B2410" w:rsidRDefault="008426B8" w:rsidP="008426B8">
      <w:pPr>
        <w:pStyle w:val="B1"/>
        <w:ind w:firstLine="0"/>
        <w:rPr>
          <w:lang w:eastAsia="zh-CN"/>
        </w:rPr>
      </w:pPr>
      <w:r w:rsidRPr="007B2410">
        <w:t>If indirect forwarding applies</w:t>
      </w:r>
      <w:r w:rsidRPr="007B2410">
        <w:rPr>
          <w:rFonts w:hint="eastAsia"/>
          <w:lang w:eastAsia="zh-CN"/>
        </w:rPr>
        <w:t xml:space="preserve"> t</w:t>
      </w:r>
      <w:r w:rsidRPr="007B2410">
        <w:t>he SMF</w:t>
      </w:r>
      <w:r w:rsidRPr="007B2410">
        <w:rPr>
          <w:rFonts w:hint="eastAsia"/>
          <w:lang w:eastAsia="zh-CN"/>
        </w:rPr>
        <w:t xml:space="preserve"> </w:t>
      </w:r>
      <w:r w:rsidRPr="007B2410">
        <w:t xml:space="preserve">sends an N4 Session </w:t>
      </w:r>
      <w:r w:rsidRPr="007B2410">
        <w:rPr>
          <w:rFonts w:hint="eastAsia"/>
          <w:lang w:eastAsia="zh-CN"/>
        </w:rPr>
        <w:t>Establishment</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S-</w:t>
      </w:r>
      <w:r w:rsidRPr="007B2410">
        <w:t>UPF</w:t>
      </w:r>
      <w:r w:rsidRPr="007B2410">
        <w:rPr>
          <w:rFonts w:hint="eastAsia"/>
          <w:lang w:eastAsia="zh-CN"/>
        </w:rPr>
        <w:t>.</w:t>
      </w:r>
    </w:p>
    <w:p w:rsidR="008426B8" w:rsidRPr="007B2410" w:rsidRDefault="008426B8" w:rsidP="008426B8">
      <w:pPr>
        <w:pStyle w:val="B1"/>
        <w:ind w:firstLine="0"/>
        <w:rPr>
          <w:lang w:eastAsia="zh-CN"/>
        </w:rPr>
      </w:pPr>
      <w:r w:rsidRPr="007B2410">
        <w:rPr>
          <w:rFonts w:hint="eastAsia"/>
          <w:lang w:eastAsia="zh-CN"/>
        </w:rPr>
        <w:t xml:space="preserve">If the UPF is relocated, this message includes the T-UPF SM N3 forwarding info list. If the UPF is not relocated, </w:t>
      </w:r>
      <w:r w:rsidRPr="007B2410">
        <w:rPr>
          <w:rFonts w:hint="eastAsia"/>
          <w:lang w:eastAsia="zh-CN"/>
        </w:rPr>
        <w:lastRenderedPageBreak/>
        <w:t xml:space="preserve">this message </w:t>
      </w:r>
      <w:r w:rsidRPr="007B2410">
        <w:rPr>
          <w:lang w:eastAsia="zh-CN"/>
        </w:rPr>
        <w:t>includes</w:t>
      </w:r>
      <w:r w:rsidRPr="007B2410">
        <w:rPr>
          <w:rFonts w:hint="eastAsia"/>
          <w:lang w:eastAsia="zh-CN"/>
        </w:rPr>
        <w:t xml:space="preserve"> the T-</w:t>
      </w:r>
      <w:r w:rsidRPr="007B2410">
        <w:rPr>
          <w:rFonts w:hint="eastAsia"/>
          <w:lang w:val="en-US" w:eastAsia="zh-CN"/>
        </w:rPr>
        <w:t xml:space="preserve">RAN </w:t>
      </w:r>
      <w:r w:rsidRPr="007B2410">
        <w:rPr>
          <w:rFonts w:hint="eastAsia"/>
          <w:lang w:eastAsia="zh-CN"/>
        </w:rPr>
        <w:t>SM N3 forwarding info list.</w:t>
      </w:r>
    </w:p>
    <w:p w:rsidR="008426B8" w:rsidRPr="007B2410" w:rsidRDefault="008426B8" w:rsidP="008426B8">
      <w:pPr>
        <w:pStyle w:val="B1"/>
        <w:ind w:firstLine="0"/>
        <w:rPr>
          <w:lang w:eastAsia="zh-CN"/>
        </w:rPr>
      </w:pPr>
      <w:r w:rsidRPr="007B2410">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S-UPF</w:t>
      </w:r>
      <w:r w:rsidRPr="007B2410">
        <w:t>.</w:t>
      </w:r>
    </w:p>
    <w:p w:rsidR="008426B8" w:rsidRPr="007B2410" w:rsidRDefault="008426B8" w:rsidP="008426B8">
      <w:pPr>
        <w:pStyle w:val="B1"/>
      </w:pPr>
      <w:r w:rsidRPr="007B2410">
        <w:rPr>
          <w:rFonts w:hint="eastAsia"/>
          <w:lang w:eastAsia="zh-CN"/>
        </w:rPr>
        <w:t>11e</w:t>
      </w:r>
      <w:r w:rsidRPr="007B2410">
        <w:t xml:space="preserve">.[Conditional] </w:t>
      </w:r>
      <w:r w:rsidRPr="007B2410">
        <w:rPr>
          <w:rFonts w:hint="eastAsia"/>
          <w:lang w:eastAsia="zh-CN"/>
        </w:rPr>
        <w:t>S</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S-UPF SM N3 forwarding info list</w:t>
      </w:r>
      <w:r w:rsidRPr="007B2410">
        <w:t>)</w:t>
      </w:r>
    </w:p>
    <w:p w:rsidR="008426B8" w:rsidRPr="007B2410" w:rsidRDefault="008426B8" w:rsidP="008426B8">
      <w:pPr>
        <w:pStyle w:val="B1"/>
        <w:ind w:firstLine="0"/>
        <w:rPr>
          <w:lang w:eastAsia="zh-CN"/>
        </w:rPr>
      </w:pPr>
      <w:r w:rsidRPr="007B2410">
        <w:t xml:space="preserve">The </w:t>
      </w:r>
      <w:r w:rsidRPr="007B2410">
        <w:rPr>
          <w:rFonts w:hint="eastAsia"/>
          <w:lang w:eastAsia="zh-CN"/>
        </w:rPr>
        <w:t>S-</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establishment</w:t>
      </w:r>
      <w:r w:rsidRPr="007B2410">
        <w:t xml:space="preserve"> Response message to the SMF.</w:t>
      </w:r>
    </w:p>
    <w:p w:rsidR="008426B8" w:rsidRPr="007B2410" w:rsidRDefault="008426B8" w:rsidP="008426B8">
      <w:pPr>
        <w:pStyle w:val="B1"/>
        <w:tabs>
          <w:tab w:val="left" w:pos="3686"/>
        </w:tabs>
        <w:ind w:firstLine="0"/>
        <w:rPr>
          <w:lang w:eastAsia="zh-CN"/>
        </w:rPr>
      </w:pPr>
      <w:r w:rsidRPr="007B2410">
        <w:rPr>
          <w:rFonts w:hint="eastAsia"/>
          <w:lang w:eastAsia="zh-CN"/>
        </w:rPr>
        <w:t xml:space="preserve">The S-UPF SM N3 forwarding info list includes S-UPF N3 address, S-UPF N3 </w:t>
      </w:r>
      <w:r w:rsidRPr="007B2410">
        <w:t xml:space="preserve">Tunnel identifiers for </w:t>
      </w:r>
      <w:r w:rsidRPr="007B2410">
        <w:rPr>
          <w:rFonts w:hint="eastAsia"/>
          <w:lang w:eastAsia="zh-CN"/>
        </w:rPr>
        <w:t>forwarding data</w:t>
      </w:r>
    </w:p>
    <w:p w:rsidR="008426B8" w:rsidRPr="007B2410" w:rsidRDefault="008426B8" w:rsidP="008426B8">
      <w:pPr>
        <w:pStyle w:val="B1"/>
        <w:rPr>
          <w:lang w:eastAsia="zh-CN"/>
        </w:rPr>
      </w:pPr>
      <w:r w:rsidRPr="007B2410">
        <w:rPr>
          <w:rFonts w:hint="eastAsia"/>
          <w:lang w:eastAsia="zh-CN"/>
        </w:rPr>
        <w:t>11f</w:t>
      </w:r>
      <w:r w:rsidRPr="007B2410">
        <w:rPr>
          <w:lang w:eastAsia="zh-CN"/>
        </w:rPr>
        <w:t>.</w:t>
      </w:r>
      <w:r w:rsidRPr="007B2410">
        <w:rPr>
          <w:rFonts w:hint="eastAsia"/>
          <w:lang w:eastAsia="zh-CN"/>
        </w:rPr>
        <w:t xml:space="preserve"> SMF to </w:t>
      </w:r>
      <w:r w:rsidRPr="007B2410">
        <w:rPr>
          <w:rFonts w:hint="eastAsia"/>
          <w:lang w:val="en-US" w:eastAsia="zh-CN"/>
        </w:rPr>
        <w:t>T-</w:t>
      </w:r>
      <w:r w:rsidRPr="007B2410">
        <w:rPr>
          <w:rFonts w:hint="eastAsia"/>
          <w:lang w:eastAsia="zh-CN"/>
        </w:rPr>
        <w:t>AMF</w:t>
      </w:r>
      <w:r w:rsidRPr="007B2410">
        <w:rPr>
          <w:lang w:val="en-US" w:eastAsia="zh-CN"/>
        </w:rPr>
        <w:t xml:space="preserve">: </w:t>
      </w:r>
      <w:r w:rsidRPr="007B2410">
        <w:rPr>
          <w:rFonts w:hint="eastAsia"/>
          <w:lang w:val="en-US" w:eastAsia="zh-CN"/>
        </w:rPr>
        <w:t>Modify PDU Response</w:t>
      </w:r>
      <w:r w:rsidRPr="007B2410">
        <w:rPr>
          <w:lang w:val="en-US" w:eastAsia="zh-CN"/>
        </w:rPr>
        <w:t xml:space="preserve"> </w:t>
      </w:r>
      <w:r w:rsidRPr="007B2410">
        <w:rPr>
          <w:rFonts w:hint="eastAsia"/>
          <w:lang w:val="en-US" w:eastAsia="zh-CN"/>
        </w:rPr>
        <w:t xml:space="preserve">(S-UPF </w:t>
      </w:r>
      <w:r w:rsidRPr="007B2410">
        <w:rPr>
          <w:rFonts w:hint="eastAsia"/>
          <w:lang w:eastAsia="zh-CN"/>
        </w:rPr>
        <w:t>SM N3 forwarding info list</w:t>
      </w:r>
      <w:r w:rsidRPr="007B2410">
        <w:rPr>
          <w:rFonts w:hint="eastAsia"/>
          <w:lang w:val="en-US" w:eastAsia="zh-CN"/>
        </w:rPr>
        <w:t>)</w:t>
      </w:r>
    </w:p>
    <w:p w:rsidR="008426B8" w:rsidRPr="007B2410" w:rsidRDefault="008426B8" w:rsidP="008426B8">
      <w:pPr>
        <w:pStyle w:val="B1"/>
        <w:ind w:firstLine="0"/>
        <w:rPr>
          <w:lang w:eastAsia="zh-CN"/>
        </w:rPr>
      </w:pPr>
      <w:r w:rsidRPr="007B2410">
        <w:rPr>
          <w:rFonts w:hint="eastAsia"/>
          <w:lang w:eastAsia="zh-CN"/>
        </w:rPr>
        <w:t xml:space="preserve">The </w:t>
      </w:r>
      <w:r w:rsidRPr="007B2410">
        <w:rPr>
          <w:lang w:val="en-US" w:eastAsia="zh-CN"/>
        </w:rPr>
        <w:t xml:space="preserve">SMF </w:t>
      </w:r>
      <w:r w:rsidRPr="007B2410">
        <w:rPr>
          <w:rFonts w:hint="eastAsia"/>
          <w:lang w:val="en-US" w:eastAsia="zh-CN"/>
        </w:rPr>
        <w:t xml:space="preserve">sends Modify PDU Response message per PDU session </w:t>
      </w:r>
      <w:r w:rsidRPr="007B2410">
        <w:rPr>
          <w:lang w:val="en-US" w:eastAsia="zh-CN"/>
        </w:rPr>
        <w:t xml:space="preserve">to </w:t>
      </w:r>
      <w:r w:rsidRPr="007B2410">
        <w:rPr>
          <w:rFonts w:hint="eastAsia"/>
          <w:lang w:val="en-US" w:eastAsia="zh-CN"/>
        </w:rPr>
        <w:t>T-</w:t>
      </w:r>
      <w:r w:rsidRPr="007B2410">
        <w:rPr>
          <w:lang w:val="en-US" w:eastAsia="zh-CN"/>
        </w:rPr>
        <w:t>AMF</w:t>
      </w:r>
      <w:r w:rsidRPr="007B2410">
        <w:rPr>
          <w:rFonts w:hint="eastAsia"/>
          <w:lang w:val="en-US" w:eastAsia="zh-CN"/>
        </w:rPr>
        <w:t xml:space="preserve">. </w:t>
      </w:r>
      <w:r w:rsidRPr="007B2410">
        <w:t xml:space="preserve">The </w:t>
      </w:r>
      <w:r w:rsidRPr="007B2410">
        <w:rPr>
          <w:rFonts w:hint="eastAsia"/>
          <w:lang w:eastAsia="zh-CN"/>
        </w:rPr>
        <w:t>SMF</w:t>
      </w:r>
      <w:r w:rsidRPr="007B2410">
        <w:t xml:space="preserve"> starts a</w:t>
      </w:r>
      <w:r w:rsidRPr="007B2410">
        <w:rPr>
          <w:rFonts w:hint="eastAsia"/>
          <w:lang w:eastAsia="zh-CN"/>
        </w:rPr>
        <w:t>n</w:t>
      </w:r>
      <w:r w:rsidRPr="007B2410">
        <w:t xml:space="preserve"> </w:t>
      </w:r>
      <w:r w:rsidRPr="007B2410">
        <w:rPr>
          <w:rFonts w:hint="eastAsia"/>
          <w:lang w:eastAsia="zh-CN"/>
        </w:rPr>
        <w:t xml:space="preserve">indirect data forwarding </w:t>
      </w:r>
      <w:r w:rsidRPr="007B2410">
        <w:t xml:space="preserve">timer, to be used </w:t>
      </w:r>
      <w:r w:rsidRPr="007B2410">
        <w:rPr>
          <w:rFonts w:hint="eastAsia"/>
          <w:lang w:eastAsia="zh-CN"/>
        </w:rPr>
        <w:t>to release the resource of indirect data forwarding tunnel.</w:t>
      </w:r>
    </w:p>
    <w:p w:rsidR="008426B8" w:rsidRPr="007B2410" w:rsidRDefault="008426B8" w:rsidP="008426B8">
      <w:pPr>
        <w:pStyle w:val="B1"/>
        <w:rPr>
          <w:lang w:eastAsia="zh-CN"/>
        </w:rPr>
      </w:pPr>
      <w:r w:rsidRPr="007B2410">
        <w:rPr>
          <w:rFonts w:hint="eastAsia"/>
          <w:lang w:eastAsia="zh-CN"/>
        </w:rPr>
        <w:t>12. [Conditional] T-AMF to S-AMF: Forward Relocation Response (</w:t>
      </w:r>
      <w:r w:rsidRPr="007B2410">
        <w:rPr>
          <w:lang w:val="en-US"/>
        </w:rPr>
        <w:t>Target to Source transparent container,</w:t>
      </w:r>
      <w:r w:rsidRPr="007B2410">
        <w:rPr>
          <w:rFonts w:hint="eastAsia"/>
          <w:lang w:val="en-US" w:eastAsia="zh-CN"/>
        </w:rPr>
        <w:t xml:space="preserve"> </w:t>
      </w:r>
      <w:r w:rsidRPr="007B2410">
        <w:rPr>
          <w:lang w:val="en-US"/>
        </w:rPr>
        <w:t>PDU sessions failed to be setup list</w:t>
      </w:r>
      <w:r w:rsidRPr="007B2410">
        <w:rPr>
          <w:rFonts w:hint="eastAsia"/>
          <w:lang w:val="en-US" w:eastAsia="zh-CN"/>
        </w:rPr>
        <w:t xml:space="preserve">, </w:t>
      </w:r>
      <w:r w:rsidRPr="007B2410">
        <w:rPr>
          <w:rFonts w:hint="eastAsia"/>
          <w:lang w:eastAsia="zh-CN"/>
        </w:rPr>
        <w:t xml:space="preserve">S-UPF SM </w:t>
      </w:r>
      <w:r w:rsidRPr="007B2410">
        <w:rPr>
          <w:rFonts w:hint="eastAsia"/>
        </w:rPr>
        <w:t>N3</w:t>
      </w:r>
      <w:r w:rsidRPr="007B2410">
        <w:rPr>
          <w:rFonts w:hint="eastAsia"/>
          <w:lang w:eastAsia="zh-CN"/>
        </w:rPr>
        <w:t xml:space="preserve"> forwarding info list) </w:t>
      </w:r>
    </w:p>
    <w:p w:rsidR="008426B8" w:rsidRPr="007B2410" w:rsidRDefault="008426B8" w:rsidP="008426B8">
      <w:pPr>
        <w:pStyle w:val="B1"/>
        <w:ind w:firstLine="0"/>
        <w:rPr>
          <w:lang w:eastAsia="zh-CN"/>
        </w:rPr>
      </w:pPr>
      <w:r w:rsidRPr="007B2410">
        <w:rPr>
          <w:lang w:val="en-US"/>
        </w:rPr>
        <w:t xml:space="preserve">AMF supervises the </w:t>
      </w:r>
      <w:r w:rsidRPr="007B2410">
        <w:rPr>
          <w:rFonts w:hint="eastAsia"/>
          <w:lang w:val="en-US" w:eastAsia="zh-CN"/>
        </w:rPr>
        <w:t>Modify PDU Response message</w:t>
      </w:r>
      <w:r w:rsidRPr="007B2410">
        <w:rPr>
          <w:lang w:val="en-US"/>
        </w:rPr>
        <w:t xml:space="preserve"> from the involved SMFs</w:t>
      </w:r>
      <w:r w:rsidRPr="007B2410">
        <w:rPr>
          <w:rFonts w:hint="eastAsia"/>
          <w:lang w:eastAsia="zh-CN"/>
        </w:rPr>
        <w:t xml:space="preserve">. </w:t>
      </w:r>
      <w:r w:rsidRPr="007B2410">
        <w:rPr>
          <w:lang w:val="en-US"/>
        </w:rPr>
        <w:t xml:space="preserve">At expiry of the maximum wait time or when all </w:t>
      </w:r>
      <w:r w:rsidRPr="007B2410">
        <w:rPr>
          <w:rFonts w:hint="eastAsia"/>
          <w:lang w:val="en-US" w:eastAsia="zh-CN"/>
        </w:rPr>
        <w:t xml:space="preserve">Modify </w:t>
      </w:r>
      <w:r w:rsidRPr="007B2410">
        <w:rPr>
          <w:lang w:val="en-US"/>
        </w:rPr>
        <w:t xml:space="preserve">PDU Response messages are received, </w:t>
      </w:r>
      <w:r w:rsidRPr="007B2410">
        <w:rPr>
          <w:rFonts w:hint="eastAsia"/>
          <w:lang w:val="en-US" w:eastAsia="zh-CN"/>
        </w:rPr>
        <w:t>T-</w:t>
      </w:r>
      <w:r w:rsidRPr="007B2410">
        <w:rPr>
          <w:lang w:val="en-US"/>
        </w:rPr>
        <w:t xml:space="preserve">AMF </w:t>
      </w:r>
      <w:r w:rsidRPr="007B2410">
        <w:rPr>
          <w:rFonts w:hint="eastAsia"/>
          <w:lang w:val="en-US" w:eastAsia="zh-CN"/>
        </w:rPr>
        <w:t xml:space="preserve">sends </w:t>
      </w:r>
      <w:r w:rsidRPr="007B2410">
        <w:rPr>
          <w:rFonts w:hint="eastAsia"/>
          <w:lang w:eastAsia="zh-CN"/>
        </w:rPr>
        <w:t xml:space="preserve">Forward Relocation Response to </w:t>
      </w:r>
      <w:r w:rsidRPr="007B2410">
        <w:rPr>
          <w:rFonts w:hint="eastAsia"/>
          <w:lang w:val="en-US" w:eastAsia="zh-CN"/>
        </w:rPr>
        <w:t xml:space="preserve"> S-AMF.</w:t>
      </w:r>
    </w:p>
    <w:p w:rsidR="008426B8" w:rsidRPr="00904C69" w:rsidRDefault="008426B8" w:rsidP="008426B8">
      <w:pPr>
        <w:pStyle w:val="B1"/>
        <w:ind w:firstLine="0"/>
        <w:rPr>
          <w:lang w:val="en-US"/>
        </w:rPr>
      </w:pPr>
      <w:r w:rsidRPr="007B2410">
        <w:rPr>
          <w:rFonts w:hint="eastAsia"/>
          <w:lang w:eastAsia="zh-CN"/>
        </w:rPr>
        <w:t xml:space="preserve">The Target to </w:t>
      </w:r>
      <w:r w:rsidRPr="007B2410">
        <w:rPr>
          <w:rFonts w:hint="eastAsia"/>
        </w:rPr>
        <w:t>Source</w:t>
      </w:r>
      <w:r w:rsidRPr="007B2410">
        <w:rPr>
          <w:rFonts w:hint="eastAsia"/>
          <w:lang w:eastAsia="zh-CN"/>
        </w:rPr>
        <w:t xml:space="preserve"> transport container is </w:t>
      </w:r>
      <w:r w:rsidRPr="007B2410">
        <w:rPr>
          <w:lang w:eastAsia="zh-CN"/>
        </w:rPr>
        <w:t>received</w:t>
      </w:r>
      <w:r w:rsidRPr="007B2410">
        <w:rPr>
          <w:rFonts w:hint="eastAsia"/>
          <w:lang w:eastAsia="zh-CN"/>
        </w:rPr>
        <w:t xml:space="preserve"> from the T-RAN. The S-UPF SM N3 forwarding info list is received from S-UPF.</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7"/>
      <w:bookmarkEnd w:id="8"/>
      <w:bookmarkEnd w:id="9"/>
    </w:p>
    <w:sectPr w:rsidR="00E44406" w:rsidRPr="00061C7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85E" w:rsidRDefault="0036385E">
      <w:r>
        <w:separator/>
      </w:r>
    </w:p>
  </w:endnote>
  <w:endnote w:type="continuationSeparator" w:id="0">
    <w:p w:rsidR="0036385E" w:rsidRDefault="003638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85E" w:rsidRDefault="0036385E">
      <w:r>
        <w:separator/>
      </w:r>
    </w:p>
  </w:footnote>
  <w:footnote w:type="continuationSeparator" w:id="0">
    <w:p w:rsidR="0036385E" w:rsidRDefault="003638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936EF">
      <w:rPr>
        <w:rFonts w:ascii="Arial" w:hAnsi="Arial" w:cs="Arial"/>
        <w:b/>
        <w:bCs/>
        <w:sz w:val="18"/>
      </w:rPr>
      <w:fldChar w:fldCharType="begin"/>
    </w:r>
    <w:r>
      <w:rPr>
        <w:rFonts w:ascii="Arial" w:hAnsi="Arial" w:cs="Arial"/>
        <w:b/>
        <w:bCs/>
        <w:sz w:val="18"/>
      </w:rPr>
      <w:instrText xml:space="preserve">page </w:instrText>
    </w:r>
    <w:r w:rsidR="00C936EF">
      <w:rPr>
        <w:rFonts w:ascii="Arial" w:hAnsi="Arial" w:cs="Arial"/>
        <w:b/>
        <w:bCs/>
        <w:sz w:val="18"/>
      </w:rPr>
      <w:fldChar w:fldCharType="separate"/>
    </w:r>
    <w:r w:rsidR="00B50E6A">
      <w:rPr>
        <w:rFonts w:ascii="Arial" w:hAnsi="Arial" w:cs="Arial"/>
        <w:b/>
        <w:bCs/>
        <w:noProof/>
        <w:sz w:val="18"/>
      </w:rPr>
      <w:t>3</w:t>
    </w:r>
    <w:r w:rsidR="00C936EF">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0354"/>
  </w:hdrShapeDefaults>
  <w:footnotePr>
    <w:numRestart w:val="eachSect"/>
    <w:footnote w:id="-1"/>
    <w:footnote w:id="0"/>
  </w:footnotePr>
  <w:endnotePr>
    <w:endnote w:id="-1"/>
    <w:endnote w:id="0"/>
  </w:endnotePr>
  <w:compat>
    <w:useFELayout/>
  </w:compat>
  <w:rsids>
    <w:rsidRoot w:val="004E213A"/>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FD3"/>
    <w:rsid w:val="000961A9"/>
    <w:rsid w:val="00097AF6"/>
    <w:rsid w:val="000A6524"/>
    <w:rsid w:val="000B015E"/>
    <w:rsid w:val="000B7BA3"/>
    <w:rsid w:val="000C6411"/>
    <w:rsid w:val="000D0BDB"/>
    <w:rsid w:val="000D58AB"/>
    <w:rsid w:val="000E0177"/>
    <w:rsid w:val="000E0CFD"/>
    <w:rsid w:val="000F10C1"/>
    <w:rsid w:val="000F68A6"/>
    <w:rsid w:val="000F6AFE"/>
    <w:rsid w:val="000F6FCD"/>
    <w:rsid w:val="00130DCC"/>
    <w:rsid w:val="00131683"/>
    <w:rsid w:val="0013295F"/>
    <w:rsid w:val="00140B36"/>
    <w:rsid w:val="001430FD"/>
    <w:rsid w:val="001437DA"/>
    <w:rsid w:val="00151B48"/>
    <w:rsid w:val="00154932"/>
    <w:rsid w:val="00157011"/>
    <w:rsid w:val="00160704"/>
    <w:rsid w:val="00166A72"/>
    <w:rsid w:val="00170C55"/>
    <w:rsid w:val="00174BC6"/>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5380"/>
    <w:rsid w:val="001F168B"/>
    <w:rsid w:val="001F36FD"/>
    <w:rsid w:val="001F4B75"/>
    <w:rsid w:val="001F59DE"/>
    <w:rsid w:val="002002EA"/>
    <w:rsid w:val="00210B15"/>
    <w:rsid w:val="0021197A"/>
    <w:rsid w:val="00212729"/>
    <w:rsid w:val="00215C06"/>
    <w:rsid w:val="0021749C"/>
    <w:rsid w:val="002210E6"/>
    <w:rsid w:val="00223C9B"/>
    <w:rsid w:val="002268C5"/>
    <w:rsid w:val="00227E11"/>
    <w:rsid w:val="0023023B"/>
    <w:rsid w:val="002347A2"/>
    <w:rsid w:val="0023634C"/>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5D1B"/>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D7C31"/>
    <w:rsid w:val="002E306C"/>
    <w:rsid w:val="002F6D03"/>
    <w:rsid w:val="003021E8"/>
    <w:rsid w:val="003143A1"/>
    <w:rsid w:val="0031477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54EE7"/>
    <w:rsid w:val="00356B01"/>
    <w:rsid w:val="00362438"/>
    <w:rsid w:val="00363070"/>
    <w:rsid w:val="0036385E"/>
    <w:rsid w:val="003645B6"/>
    <w:rsid w:val="003709F6"/>
    <w:rsid w:val="00373208"/>
    <w:rsid w:val="0037342F"/>
    <w:rsid w:val="00377C0C"/>
    <w:rsid w:val="003A08A4"/>
    <w:rsid w:val="003A4FBD"/>
    <w:rsid w:val="003B111B"/>
    <w:rsid w:val="003B39E5"/>
    <w:rsid w:val="003B47DF"/>
    <w:rsid w:val="003C105E"/>
    <w:rsid w:val="003C3971"/>
    <w:rsid w:val="003C4B75"/>
    <w:rsid w:val="003D35AC"/>
    <w:rsid w:val="003D3EB0"/>
    <w:rsid w:val="003D44AB"/>
    <w:rsid w:val="003D549F"/>
    <w:rsid w:val="003D7AAB"/>
    <w:rsid w:val="003F00A1"/>
    <w:rsid w:val="003F6615"/>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4155"/>
    <w:rsid w:val="004B5ACC"/>
    <w:rsid w:val="004C4B33"/>
    <w:rsid w:val="004C63F9"/>
    <w:rsid w:val="004C6EAE"/>
    <w:rsid w:val="004D3578"/>
    <w:rsid w:val="004D6734"/>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47EE9"/>
    <w:rsid w:val="00561D21"/>
    <w:rsid w:val="00565087"/>
    <w:rsid w:val="00565450"/>
    <w:rsid w:val="00575B15"/>
    <w:rsid w:val="00575D8F"/>
    <w:rsid w:val="0058139F"/>
    <w:rsid w:val="00582FF6"/>
    <w:rsid w:val="0058490F"/>
    <w:rsid w:val="005A385B"/>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C84"/>
    <w:rsid w:val="005E5DC2"/>
    <w:rsid w:val="005E720F"/>
    <w:rsid w:val="005F60EA"/>
    <w:rsid w:val="00600704"/>
    <w:rsid w:val="00603D55"/>
    <w:rsid w:val="00606164"/>
    <w:rsid w:val="00611740"/>
    <w:rsid w:val="00611BA2"/>
    <w:rsid w:val="00614FDF"/>
    <w:rsid w:val="00616BF6"/>
    <w:rsid w:val="006326D9"/>
    <w:rsid w:val="00637099"/>
    <w:rsid w:val="00640BE1"/>
    <w:rsid w:val="006421FA"/>
    <w:rsid w:val="00651364"/>
    <w:rsid w:val="00664B4D"/>
    <w:rsid w:val="00671C15"/>
    <w:rsid w:val="00673807"/>
    <w:rsid w:val="006834C3"/>
    <w:rsid w:val="00687E49"/>
    <w:rsid w:val="00691962"/>
    <w:rsid w:val="0069556A"/>
    <w:rsid w:val="00696985"/>
    <w:rsid w:val="006A16E0"/>
    <w:rsid w:val="006A7B1A"/>
    <w:rsid w:val="006B263E"/>
    <w:rsid w:val="006B26CE"/>
    <w:rsid w:val="006B3226"/>
    <w:rsid w:val="006B4010"/>
    <w:rsid w:val="006B45DA"/>
    <w:rsid w:val="006B69C8"/>
    <w:rsid w:val="006C0E07"/>
    <w:rsid w:val="006C59BC"/>
    <w:rsid w:val="006C5DBE"/>
    <w:rsid w:val="006D111D"/>
    <w:rsid w:val="006D79DD"/>
    <w:rsid w:val="006E0E07"/>
    <w:rsid w:val="006E299E"/>
    <w:rsid w:val="006E5C69"/>
    <w:rsid w:val="006E6479"/>
    <w:rsid w:val="006E6D8C"/>
    <w:rsid w:val="006F484A"/>
    <w:rsid w:val="006F4E92"/>
    <w:rsid w:val="006F7841"/>
    <w:rsid w:val="0071335F"/>
    <w:rsid w:val="007145E6"/>
    <w:rsid w:val="00715207"/>
    <w:rsid w:val="00715B77"/>
    <w:rsid w:val="00721820"/>
    <w:rsid w:val="00725EC1"/>
    <w:rsid w:val="007306F2"/>
    <w:rsid w:val="00732A4B"/>
    <w:rsid w:val="00734A5B"/>
    <w:rsid w:val="00737D6B"/>
    <w:rsid w:val="00744781"/>
    <w:rsid w:val="00744E76"/>
    <w:rsid w:val="00752F39"/>
    <w:rsid w:val="0075485D"/>
    <w:rsid w:val="00755FCC"/>
    <w:rsid w:val="00764379"/>
    <w:rsid w:val="00767B73"/>
    <w:rsid w:val="00773C41"/>
    <w:rsid w:val="007756CD"/>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D5858"/>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212D"/>
    <w:rsid w:val="008405A4"/>
    <w:rsid w:val="008426B8"/>
    <w:rsid w:val="00843D0D"/>
    <w:rsid w:val="008441A5"/>
    <w:rsid w:val="0084636C"/>
    <w:rsid w:val="008477F9"/>
    <w:rsid w:val="00865034"/>
    <w:rsid w:val="008658AE"/>
    <w:rsid w:val="00870947"/>
    <w:rsid w:val="00873116"/>
    <w:rsid w:val="00874FF1"/>
    <w:rsid w:val="00875EC4"/>
    <w:rsid w:val="008768CA"/>
    <w:rsid w:val="008952D4"/>
    <w:rsid w:val="008A308A"/>
    <w:rsid w:val="008A56CB"/>
    <w:rsid w:val="008B277D"/>
    <w:rsid w:val="008B51AE"/>
    <w:rsid w:val="008B5856"/>
    <w:rsid w:val="008B5963"/>
    <w:rsid w:val="008D0BCE"/>
    <w:rsid w:val="008E51BE"/>
    <w:rsid w:val="008E5F56"/>
    <w:rsid w:val="008F5749"/>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73DFC"/>
    <w:rsid w:val="00977405"/>
    <w:rsid w:val="00981478"/>
    <w:rsid w:val="00982BAD"/>
    <w:rsid w:val="00985797"/>
    <w:rsid w:val="009867E4"/>
    <w:rsid w:val="00987944"/>
    <w:rsid w:val="0099076F"/>
    <w:rsid w:val="0099220E"/>
    <w:rsid w:val="009A3136"/>
    <w:rsid w:val="009B21A6"/>
    <w:rsid w:val="009B7DAD"/>
    <w:rsid w:val="009C21A8"/>
    <w:rsid w:val="009D75D8"/>
    <w:rsid w:val="009D76DA"/>
    <w:rsid w:val="009F37B7"/>
    <w:rsid w:val="00A019C8"/>
    <w:rsid w:val="00A01C37"/>
    <w:rsid w:val="00A0316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670BA"/>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A423F"/>
    <w:rsid w:val="00AB1EF7"/>
    <w:rsid w:val="00AC11ED"/>
    <w:rsid w:val="00AC1B17"/>
    <w:rsid w:val="00AD04EC"/>
    <w:rsid w:val="00AD3C51"/>
    <w:rsid w:val="00AD5E83"/>
    <w:rsid w:val="00AD5F21"/>
    <w:rsid w:val="00AD6D38"/>
    <w:rsid w:val="00AD719D"/>
    <w:rsid w:val="00AE1A1D"/>
    <w:rsid w:val="00AE5C01"/>
    <w:rsid w:val="00AF064E"/>
    <w:rsid w:val="00AF228C"/>
    <w:rsid w:val="00AF5890"/>
    <w:rsid w:val="00AF646F"/>
    <w:rsid w:val="00B00F86"/>
    <w:rsid w:val="00B01AB4"/>
    <w:rsid w:val="00B028A5"/>
    <w:rsid w:val="00B04AEB"/>
    <w:rsid w:val="00B04D5A"/>
    <w:rsid w:val="00B059F3"/>
    <w:rsid w:val="00B07316"/>
    <w:rsid w:val="00B121B4"/>
    <w:rsid w:val="00B12268"/>
    <w:rsid w:val="00B13416"/>
    <w:rsid w:val="00B15449"/>
    <w:rsid w:val="00B16E64"/>
    <w:rsid w:val="00B247B4"/>
    <w:rsid w:val="00B2757E"/>
    <w:rsid w:val="00B33B55"/>
    <w:rsid w:val="00B410C4"/>
    <w:rsid w:val="00B459F4"/>
    <w:rsid w:val="00B50E6A"/>
    <w:rsid w:val="00B54DF6"/>
    <w:rsid w:val="00B60648"/>
    <w:rsid w:val="00B63983"/>
    <w:rsid w:val="00B660B0"/>
    <w:rsid w:val="00B667E5"/>
    <w:rsid w:val="00B66D15"/>
    <w:rsid w:val="00B75C03"/>
    <w:rsid w:val="00B814FC"/>
    <w:rsid w:val="00B8754F"/>
    <w:rsid w:val="00B94DA3"/>
    <w:rsid w:val="00B9618C"/>
    <w:rsid w:val="00B9761F"/>
    <w:rsid w:val="00BA12FD"/>
    <w:rsid w:val="00BB0BC7"/>
    <w:rsid w:val="00BC0F7D"/>
    <w:rsid w:val="00BC28F9"/>
    <w:rsid w:val="00BC6699"/>
    <w:rsid w:val="00BC6A03"/>
    <w:rsid w:val="00BD2DD7"/>
    <w:rsid w:val="00BD40B4"/>
    <w:rsid w:val="00BD76D6"/>
    <w:rsid w:val="00BE57D2"/>
    <w:rsid w:val="00BF2F59"/>
    <w:rsid w:val="00BF68E2"/>
    <w:rsid w:val="00C070CA"/>
    <w:rsid w:val="00C14D5A"/>
    <w:rsid w:val="00C1503E"/>
    <w:rsid w:val="00C17ADB"/>
    <w:rsid w:val="00C33079"/>
    <w:rsid w:val="00C37DDC"/>
    <w:rsid w:val="00C458E8"/>
    <w:rsid w:val="00C47AF8"/>
    <w:rsid w:val="00C522E7"/>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6EF"/>
    <w:rsid w:val="00C93F40"/>
    <w:rsid w:val="00CA0226"/>
    <w:rsid w:val="00CA10C8"/>
    <w:rsid w:val="00CA3445"/>
    <w:rsid w:val="00CA3D0C"/>
    <w:rsid w:val="00CA414D"/>
    <w:rsid w:val="00CA5786"/>
    <w:rsid w:val="00CA6D54"/>
    <w:rsid w:val="00CB49E8"/>
    <w:rsid w:val="00CB7B2B"/>
    <w:rsid w:val="00CC5E1A"/>
    <w:rsid w:val="00CD4265"/>
    <w:rsid w:val="00CE0842"/>
    <w:rsid w:val="00CE5275"/>
    <w:rsid w:val="00D04158"/>
    <w:rsid w:val="00D05505"/>
    <w:rsid w:val="00D13121"/>
    <w:rsid w:val="00D136B2"/>
    <w:rsid w:val="00D140B4"/>
    <w:rsid w:val="00D15870"/>
    <w:rsid w:val="00D20232"/>
    <w:rsid w:val="00D22A75"/>
    <w:rsid w:val="00D231D9"/>
    <w:rsid w:val="00D42D93"/>
    <w:rsid w:val="00D61312"/>
    <w:rsid w:val="00D66515"/>
    <w:rsid w:val="00D738D6"/>
    <w:rsid w:val="00D755EB"/>
    <w:rsid w:val="00D87E00"/>
    <w:rsid w:val="00D9134D"/>
    <w:rsid w:val="00D92EE9"/>
    <w:rsid w:val="00D960C9"/>
    <w:rsid w:val="00D964D1"/>
    <w:rsid w:val="00D9664F"/>
    <w:rsid w:val="00DA0151"/>
    <w:rsid w:val="00DA50E9"/>
    <w:rsid w:val="00DA7A03"/>
    <w:rsid w:val="00DA7E49"/>
    <w:rsid w:val="00DB16EA"/>
    <w:rsid w:val="00DB1818"/>
    <w:rsid w:val="00DB32A0"/>
    <w:rsid w:val="00DB38E6"/>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1268"/>
    <w:rsid w:val="00E05EC9"/>
    <w:rsid w:val="00E05FB9"/>
    <w:rsid w:val="00E24B02"/>
    <w:rsid w:val="00E317E1"/>
    <w:rsid w:val="00E319E6"/>
    <w:rsid w:val="00E36306"/>
    <w:rsid w:val="00E37A94"/>
    <w:rsid w:val="00E44406"/>
    <w:rsid w:val="00E50D85"/>
    <w:rsid w:val="00E51264"/>
    <w:rsid w:val="00E57210"/>
    <w:rsid w:val="00E70039"/>
    <w:rsid w:val="00E7136C"/>
    <w:rsid w:val="00E77645"/>
    <w:rsid w:val="00E80B7D"/>
    <w:rsid w:val="00E8225D"/>
    <w:rsid w:val="00E82DC6"/>
    <w:rsid w:val="00E853AF"/>
    <w:rsid w:val="00E93B4A"/>
    <w:rsid w:val="00E953CF"/>
    <w:rsid w:val="00E95C6B"/>
    <w:rsid w:val="00EA72C5"/>
    <w:rsid w:val="00EB02C8"/>
    <w:rsid w:val="00EB6F94"/>
    <w:rsid w:val="00EC4A25"/>
    <w:rsid w:val="00EC6019"/>
    <w:rsid w:val="00ED29B6"/>
    <w:rsid w:val="00ED7C58"/>
    <w:rsid w:val="00EE09AF"/>
    <w:rsid w:val="00EE651E"/>
    <w:rsid w:val="00EF03B6"/>
    <w:rsid w:val="00EF6582"/>
    <w:rsid w:val="00F00678"/>
    <w:rsid w:val="00F01A8E"/>
    <w:rsid w:val="00F025A2"/>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65B22"/>
    <w:rsid w:val="00F80A28"/>
    <w:rsid w:val="00F853C7"/>
    <w:rsid w:val="00F907FE"/>
    <w:rsid w:val="00F930D2"/>
    <w:rsid w:val="00F931E7"/>
    <w:rsid w:val="00F96887"/>
    <w:rsid w:val="00FA1266"/>
    <w:rsid w:val="00FB0A85"/>
    <w:rsid w:val="00FB218B"/>
    <w:rsid w:val="00FB43D4"/>
    <w:rsid w:val="00FB501F"/>
    <w:rsid w:val="00FC1192"/>
    <w:rsid w:val="00FC2924"/>
    <w:rsid w:val="00FC3ABC"/>
    <w:rsid w:val="00FC6C38"/>
    <w:rsid w:val="00FC7564"/>
    <w:rsid w:val="00FD3EED"/>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AACC-63EA-4163-A8A1-C0E3D0894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1738</Words>
  <Characters>9907</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11622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cp:lastModifiedBy>
  <cp:revision>4</cp:revision>
  <dcterms:created xsi:type="dcterms:W3CDTF">2017-10-26T15:30:00Z</dcterms:created>
  <dcterms:modified xsi:type="dcterms:W3CDTF">2017-10-26T15:42:00Z</dcterms:modified>
</cp:coreProperties>
</file>